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93A2C" w14:textId="37247465" w:rsidR="00A61296" w:rsidRDefault="00A61296" w:rsidP="00A61296">
      <w:pPr>
        <w:pStyle w:val="CRCoverPage"/>
        <w:tabs>
          <w:tab w:val="right" w:pos="9639"/>
        </w:tabs>
        <w:spacing w:after="0"/>
        <w:rPr>
          <w:b/>
          <w:i/>
          <w:noProof/>
          <w:sz w:val="28"/>
        </w:rPr>
      </w:pPr>
      <w:bookmarkStart w:id="0" w:name="_Hlk70920784"/>
      <w:r>
        <w:rPr>
          <w:rFonts w:cs="Arial"/>
          <w:b/>
          <w:noProof/>
          <w:sz w:val="24"/>
        </w:rPr>
        <w:t>SA WG2 Meeting #14</w:t>
      </w:r>
      <w:r w:rsidR="00AE0F0D">
        <w:rPr>
          <w:rFonts w:cs="Arial"/>
          <w:b/>
          <w:noProof/>
          <w:sz w:val="24"/>
        </w:rPr>
        <w:t>6</w:t>
      </w:r>
      <w:r>
        <w:rPr>
          <w:rFonts w:cs="Arial"/>
          <w:b/>
          <w:noProof/>
          <w:sz w:val="24"/>
        </w:rPr>
        <w:t>e</w:t>
      </w:r>
      <w:r>
        <w:rPr>
          <w:b/>
          <w:i/>
          <w:noProof/>
          <w:sz w:val="28"/>
        </w:rPr>
        <w:tab/>
      </w:r>
      <w:r w:rsidR="00426480">
        <w:rPr>
          <w:rFonts w:cs="Arial"/>
          <w:b/>
          <w:noProof/>
          <w:sz w:val="24"/>
        </w:rPr>
        <w:t>S2-21</w:t>
      </w:r>
      <w:r w:rsidR="00636A06">
        <w:rPr>
          <w:rFonts w:cs="Arial"/>
          <w:b/>
          <w:noProof/>
          <w:sz w:val="24"/>
        </w:rPr>
        <w:t>06130</w:t>
      </w:r>
      <w:ins w:id="1" w:author="Liu Yubing2" w:date="2021-08-23T16:32:00Z">
        <w:r w:rsidR="003D2D1C">
          <w:rPr>
            <w:rFonts w:cs="Arial"/>
            <w:b/>
            <w:noProof/>
            <w:sz w:val="24"/>
          </w:rPr>
          <w:t>r0</w:t>
        </w:r>
      </w:ins>
      <w:ins w:id="2" w:author="Liu Yubing3" w:date="2021-08-24T11:24:00Z">
        <w:r w:rsidR="00EA40B9">
          <w:rPr>
            <w:rFonts w:cs="Arial"/>
            <w:b/>
            <w:noProof/>
            <w:sz w:val="24"/>
          </w:rPr>
          <w:t>4</w:t>
        </w:r>
      </w:ins>
      <w:ins w:id="3" w:author="Liu Yubing2" w:date="2021-08-23T16:32:00Z">
        <w:del w:id="4" w:author="Liu Yubing3" w:date="2021-08-24T11:24:00Z">
          <w:r w:rsidR="003D2D1C" w:rsidDel="00EA40B9">
            <w:rPr>
              <w:rFonts w:cs="Arial"/>
              <w:b/>
              <w:noProof/>
              <w:sz w:val="24"/>
            </w:rPr>
            <w:delText>3</w:delText>
          </w:r>
        </w:del>
      </w:ins>
    </w:p>
    <w:p w14:paraId="1C194E1A" w14:textId="743CF08D" w:rsidR="00A61296" w:rsidRDefault="00AE0F0D" w:rsidP="00A61296">
      <w:pPr>
        <w:pStyle w:val="CRCoverPage"/>
        <w:pBdr>
          <w:bottom w:val="single" w:sz="12" w:space="1" w:color="auto"/>
        </w:pBdr>
        <w:outlineLvl w:val="0"/>
        <w:rPr>
          <w:b/>
          <w:noProof/>
          <w:color w:val="3333FF"/>
        </w:rPr>
      </w:pPr>
      <w:r>
        <w:rPr>
          <w:rFonts w:cs="Arial"/>
          <w:b/>
          <w:bCs/>
          <w:sz w:val="24"/>
        </w:rPr>
        <w:t>August</w:t>
      </w:r>
      <w:r w:rsidR="00A61296">
        <w:rPr>
          <w:rFonts w:cs="Arial"/>
          <w:b/>
          <w:bCs/>
          <w:sz w:val="24"/>
        </w:rPr>
        <w:t xml:space="preserve"> 1</w:t>
      </w:r>
      <w:r>
        <w:rPr>
          <w:rFonts w:cs="Arial"/>
          <w:b/>
          <w:bCs/>
          <w:sz w:val="24"/>
        </w:rPr>
        <w:t>6</w:t>
      </w:r>
      <w:r w:rsidR="00A61296">
        <w:rPr>
          <w:rFonts w:cs="Arial"/>
          <w:b/>
          <w:bCs/>
          <w:sz w:val="24"/>
        </w:rPr>
        <w:t xml:space="preserve"> – 2</w:t>
      </w:r>
      <w:r>
        <w:rPr>
          <w:rFonts w:cs="Arial"/>
          <w:b/>
          <w:bCs/>
          <w:sz w:val="24"/>
        </w:rPr>
        <w:t>7</w:t>
      </w:r>
      <w:r w:rsidR="00A61296">
        <w:rPr>
          <w:rFonts w:cs="Arial"/>
          <w:b/>
          <w:bCs/>
          <w:sz w:val="24"/>
          <w:vertAlign w:val="superscript"/>
        </w:rPr>
        <w:t>th</w:t>
      </w:r>
      <w:r w:rsidR="00A61296">
        <w:rPr>
          <w:rFonts w:cs="Arial"/>
          <w:b/>
          <w:bCs/>
          <w:sz w:val="24"/>
        </w:rPr>
        <w:t>, 2021</w:t>
      </w:r>
      <w:r w:rsidR="00A61296">
        <w:rPr>
          <w:b/>
          <w:noProof/>
          <w:sz w:val="24"/>
        </w:rPr>
        <w:t>; Elbonia</w:t>
      </w:r>
      <w:r w:rsidR="00A61296">
        <w:rPr>
          <w:rFonts w:cs="Arial"/>
          <w:b/>
          <w:noProof/>
          <w:color w:val="3333FF"/>
          <w:sz w:val="24"/>
        </w:rPr>
        <w:t xml:space="preserve">          </w:t>
      </w:r>
      <w:r w:rsidR="00543566">
        <w:rPr>
          <w:rFonts w:cs="Arial"/>
          <w:b/>
          <w:noProof/>
          <w:color w:val="3333FF"/>
          <w:sz w:val="24"/>
        </w:rPr>
        <w:tab/>
      </w:r>
      <w:r w:rsidR="00543566">
        <w:rPr>
          <w:rFonts w:cs="Arial"/>
          <w:b/>
          <w:noProof/>
          <w:color w:val="3333FF"/>
          <w:sz w:val="24"/>
        </w:rPr>
        <w:tab/>
      </w:r>
      <w:r w:rsidR="00A61296">
        <w:rPr>
          <w:rFonts w:cs="Arial"/>
          <w:b/>
          <w:noProof/>
          <w:color w:val="3333FF"/>
          <w:sz w:val="24"/>
        </w:rPr>
        <w:t xml:space="preserve">  </w:t>
      </w:r>
      <w:r w:rsidR="00A61296">
        <w:rPr>
          <w:rFonts w:cs="Arial"/>
          <w:b/>
          <w:noProof/>
          <w:color w:val="3333FF"/>
          <w:sz w:val="24"/>
        </w:rPr>
        <w:tab/>
      </w:r>
      <w:r w:rsidR="00A61296">
        <w:rPr>
          <w:rFonts w:cs="Arial"/>
          <w:b/>
          <w:noProof/>
          <w:color w:val="3333FF"/>
          <w:sz w:val="24"/>
        </w:rPr>
        <w:tab/>
      </w:r>
      <w:r w:rsidR="00A61296">
        <w:rPr>
          <w:rFonts w:cs="Arial"/>
          <w:b/>
          <w:noProof/>
          <w:color w:val="3333FF"/>
          <w:sz w:val="24"/>
        </w:rPr>
        <w:tab/>
      </w:r>
    </w:p>
    <w:bookmarkEnd w:id="0"/>
    <w:p w14:paraId="564F7DCB" w14:textId="648ABBEF"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sidRPr="00F54400">
        <w:rPr>
          <w:rFonts w:ascii="Arial" w:eastAsia="Batang" w:hAnsi="Arial"/>
          <w:b/>
          <w:color w:val="auto"/>
          <w:lang w:val="en-US" w:eastAsia="zh-CN"/>
        </w:rPr>
        <w:t>Source:</w:t>
      </w:r>
      <w:r w:rsidRPr="00F54400">
        <w:rPr>
          <w:rFonts w:ascii="Arial" w:eastAsia="Batang" w:hAnsi="Arial"/>
          <w:b/>
          <w:color w:val="auto"/>
          <w:lang w:val="en-US" w:eastAsia="zh-CN"/>
        </w:rPr>
        <w:tab/>
        <w:t>China Telecom</w:t>
      </w:r>
    </w:p>
    <w:p w14:paraId="4299C750" w14:textId="07790A00"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cs="Arial"/>
          <w:b/>
          <w:color w:val="auto"/>
          <w:lang w:eastAsia="zh-CN"/>
        </w:rPr>
        <w:t>Title:</w:t>
      </w:r>
      <w:r w:rsidRPr="00F54400">
        <w:rPr>
          <w:rFonts w:ascii="Arial" w:eastAsia="Batang" w:hAnsi="Arial" w:cs="Arial"/>
          <w:b/>
          <w:color w:val="auto"/>
          <w:lang w:eastAsia="zh-CN"/>
        </w:rPr>
        <w:tab/>
        <w:t xml:space="preserve">New </w:t>
      </w:r>
      <w:r>
        <w:rPr>
          <w:rFonts w:ascii="Arial" w:eastAsia="Batang" w:hAnsi="Arial" w:cs="Arial"/>
          <w:b/>
          <w:color w:val="auto"/>
          <w:lang w:eastAsia="zh-CN"/>
        </w:rPr>
        <w:t>Study</w:t>
      </w:r>
      <w:r w:rsidRPr="00F54400">
        <w:rPr>
          <w:rFonts w:ascii="Arial" w:eastAsia="Batang" w:hAnsi="Arial" w:cs="Arial"/>
          <w:b/>
          <w:color w:val="auto"/>
          <w:lang w:eastAsia="zh-CN"/>
        </w:rPr>
        <w:t xml:space="preserve"> on enhancement of support for </w:t>
      </w:r>
      <w:r>
        <w:rPr>
          <w:rFonts w:ascii="Arial" w:eastAsia="Batang" w:hAnsi="Arial" w:cs="Arial"/>
          <w:b/>
          <w:color w:val="auto"/>
          <w:lang w:eastAsia="zh-CN"/>
        </w:rPr>
        <w:t>Indirect Communications between Vertical Network and Public Network</w:t>
      </w:r>
    </w:p>
    <w:p w14:paraId="2080177D" w14:textId="77777777" w:rsidR="00F54400" w:rsidRPr="00F54400" w:rsidRDefault="00F54400" w:rsidP="00F54400">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F54400">
        <w:rPr>
          <w:rFonts w:ascii="Arial" w:eastAsia="Batang" w:hAnsi="Arial"/>
          <w:b/>
          <w:color w:val="auto"/>
          <w:lang w:eastAsia="zh-CN"/>
        </w:rPr>
        <w:t>Document for:</w:t>
      </w:r>
      <w:r w:rsidRPr="00F54400">
        <w:rPr>
          <w:rFonts w:ascii="Arial" w:eastAsia="Batang" w:hAnsi="Arial"/>
          <w:b/>
          <w:color w:val="auto"/>
          <w:lang w:eastAsia="zh-CN"/>
        </w:rPr>
        <w:tab/>
        <w:t>Approval</w:t>
      </w:r>
    </w:p>
    <w:p w14:paraId="6D11DE90" w14:textId="549F6B92" w:rsidR="00F54400" w:rsidRPr="00F54400" w:rsidRDefault="00F54400" w:rsidP="00F544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eastAsia="zh-CN"/>
        </w:rPr>
      </w:pPr>
      <w:r w:rsidRPr="00F54400">
        <w:rPr>
          <w:rFonts w:ascii="Arial" w:eastAsia="Batang" w:hAnsi="Arial"/>
          <w:b/>
          <w:color w:val="auto"/>
          <w:lang w:eastAsia="zh-CN"/>
        </w:rPr>
        <w:t>Agenda Item:</w:t>
      </w:r>
      <w:r w:rsidRPr="00F54400">
        <w:rPr>
          <w:rFonts w:ascii="Arial" w:eastAsia="Batang" w:hAnsi="Arial"/>
          <w:b/>
          <w:color w:val="auto"/>
          <w:lang w:eastAsia="zh-CN"/>
        </w:rPr>
        <w:tab/>
      </w:r>
      <w:r>
        <w:rPr>
          <w:rFonts w:ascii="Arial" w:eastAsia="Batang" w:hAnsi="Arial"/>
          <w:b/>
          <w:color w:val="auto"/>
          <w:lang w:eastAsia="zh-CN"/>
        </w:rPr>
        <w:t>9.1.3</w:t>
      </w:r>
    </w:p>
    <w:p w14:paraId="434BB7A9" w14:textId="7C4A9F09" w:rsidR="00F54400" w:rsidRPr="00F54400" w:rsidRDefault="00F54400" w:rsidP="00F54400">
      <w:pPr>
        <w:spacing w:before="120"/>
        <w:jc w:val="center"/>
        <w:rPr>
          <w:rFonts w:ascii="Arial" w:hAnsi="Arial" w:cs="Arial"/>
          <w:color w:val="auto"/>
          <w:sz w:val="36"/>
          <w:szCs w:val="36"/>
          <w:lang w:eastAsia="en-GB"/>
        </w:rPr>
      </w:pPr>
      <w:r w:rsidRPr="00F54400">
        <w:rPr>
          <w:rFonts w:ascii="Arial" w:hAnsi="Arial" w:cs="Arial"/>
          <w:color w:val="auto"/>
          <w:sz w:val="36"/>
          <w:szCs w:val="36"/>
          <w:lang w:eastAsia="en-GB"/>
        </w:rPr>
        <w:t>3GPP™ Work Item Description</w:t>
      </w:r>
    </w:p>
    <w:p w14:paraId="5D09DAC8" w14:textId="5BC27A9B" w:rsidR="003F6AB2" w:rsidRPr="00F54400" w:rsidRDefault="00F54400" w:rsidP="00F54400">
      <w:pPr>
        <w:jc w:val="center"/>
        <w:rPr>
          <w:rFonts w:cs="Arial"/>
          <w:noProof/>
        </w:rPr>
      </w:pPr>
      <w:r w:rsidRPr="00F54400">
        <w:rPr>
          <w:rFonts w:cs="Arial"/>
          <w:noProof/>
          <w:color w:val="auto"/>
          <w:lang w:eastAsia="en-GB"/>
        </w:rPr>
        <w:t xml:space="preserve">Information on Work Items can be found at </w:t>
      </w:r>
      <w:hyperlink r:id="rId8" w:history="1">
        <w:r w:rsidRPr="00F54400">
          <w:rPr>
            <w:rFonts w:cs="Arial"/>
            <w:noProof/>
            <w:color w:val="0000FF"/>
            <w:u w:val="single"/>
            <w:lang w:eastAsia="en-GB"/>
          </w:rPr>
          <w:t>http://www.3gpp.org/Work-Items</w:t>
        </w:r>
      </w:hyperlink>
      <w:r w:rsidRPr="00F54400">
        <w:rPr>
          <w:rFonts w:cs="Arial"/>
          <w:noProof/>
          <w:color w:val="auto"/>
          <w:lang w:eastAsia="en-GB"/>
        </w:rPr>
        <w:t xml:space="preserve"> </w:t>
      </w:r>
      <w:r w:rsidRPr="00F54400">
        <w:rPr>
          <w:rFonts w:cs="Arial"/>
          <w:noProof/>
          <w:color w:val="auto"/>
          <w:lang w:eastAsia="en-GB"/>
        </w:rPr>
        <w:br/>
      </w:r>
      <w:r w:rsidRPr="00F54400">
        <w:rPr>
          <w:color w:val="auto"/>
          <w:lang w:eastAsia="en-GB"/>
        </w:rPr>
        <w:t xml:space="preserve">See also the </w:t>
      </w:r>
      <w:hyperlink r:id="rId9" w:history="1">
        <w:r w:rsidRPr="00F54400">
          <w:rPr>
            <w:color w:val="0000FF"/>
            <w:u w:val="single"/>
            <w:lang w:eastAsia="en-GB"/>
          </w:rPr>
          <w:t>3GPP Working Procedures</w:t>
        </w:r>
      </w:hyperlink>
      <w:r w:rsidRPr="00F54400">
        <w:rPr>
          <w:color w:val="auto"/>
          <w:lang w:eastAsia="en-GB"/>
        </w:rPr>
        <w:t xml:space="preserve">, article 39 and the TSG Working Methods in </w:t>
      </w:r>
      <w:hyperlink r:id="rId10" w:history="1">
        <w:r w:rsidRPr="00F54400">
          <w:rPr>
            <w:color w:val="0000FF"/>
            <w:u w:val="single"/>
            <w:lang w:eastAsia="en-GB"/>
          </w:rPr>
          <w:t>3GPP TR 21.900</w:t>
        </w:r>
      </w:hyperlink>
    </w:p>
    <w:p w14:paraId="77F5B53C" w14:textId="25269F71" w:rsidR="00F10155" w:rsidRPr="00F10155" w:rsidRDefault="00F10155" w:rsidP="00F10155">
      <w:pPr>
        <w:keepNext/>
        <w:keepLines/>
        <w:pBdr>
          <w:top w:val="single" w:sz="12" w:space="3" w:color="auto"/>
        </w:pBdr>
        <w:spacing w:before="240"/>
        <w:ind w:left="1134" w:hanging="1134"/>
        <w:outlineLvl w:val="0"/>
        <w:rPr>
          <w:rFonts w:ascii="Arial" w:hAnsi="Arial"/>
          <w:color w:val="auto"/>
          <w:sz w:val="36"/>
          <w:lang w:eastAsia="zh-CN"/>
        </w:rPr>
      </w:pPr>
      <w:r w:rsidRPr="00F10155">
        <w:rPr>
          <w:rFonts w:ascii="Arial" w:hAnsi="Arial"/>
          <w:color w:val="auto"/>
          <w:sz w:val="36"/>
          <w:lang w:eastAsia="zh-CN"/>
        </w:rPr>
        <w:t xml:space="preserve">Title: </w:t>
      </w:r>
      <w:r w:rsidRPr="00F10155">
        <w:rPr>
          <w:rFonts w:ascii="Arial" w:hAnsi="Arial"/>
          <w:color w:val="auto"/>
          <w:sz w:val="36"/>
          <w:lang w:eastAsia="zh-CN"/>
        </w:rPr>
        <w:tab/>
      </w:r>
      <w:r w:rsidRPr="00F10155">
        <w:rPr>
          <w:rFonts w:ascii="Arial" w:hAnsi="Arial" w:hint="eastAsia"/>
          <w:color w:val="auto"/>
          <w:sz w:val="36"/>
          <w:lang w:eastAsia="zh-CN"/>
        </w:rPr>
        <w:t>Study on</w:t>
      </w:r>
      <w:r>
        <w:rPr>
          <w:rFonts w:ascii="Arial" w:hAnsi="Arial"/>
          <w:color w:val="auto"/>
          <w:sz w:val="36"/>
          <w:lang w:eastAsia="zh-CN"/>
        </w:rPr>
        <w:t xml:space="preserve"> enhancement of</w:t>
      </w:r>
      <w:r w:rsidRPr="00F10155">
        <w:rPr>
          <w:rFonts w:ascii="Arial" w:hAnsi="Arial" w:hint="eastAsia"/>
          <w:color w:val="auto"/>
          <w:sz w:val="36"/>
          <w:lang w:eastAsia="zh-CN"/>
        </w:rPr>
        <w:t xml:space="preserve"> </w:t>
      </w:r>
      <w:r>
        <w:rPr>
          <w:rFonts w:ascii="Arial" w:hAnsi="Arial"/>
          <w:color w:val="auto"/>
          <w:sz w:val="36"/>
          <w:lang w:eastAsia="zh-CN"/>
        </w:rPr>
        <w:t>s</w:t>
      </w:r>
      <w:r w:rsidRPr="00F10155">
        <w:rPr>
          <w:rFonts w:ascii="Arial" w:hAnsi="Arial"/>
          <w:color w:val="auto"/>
          <w:sz w:val="36"/>
          <w:lang w:eastAsia="zh-CN"/>
        </w:rPr>
        <w:t xml:space="preserve">upport </w:t>
      </w:r>
      <w:r>
        <w:rPr>
          <w:rFonts w:ascii="Arial" w:hAnsi="Arial"/>
          <w:color w:val="auto"/>
          <w:sz w:val="36"/>
          <w:lang w:eastAsia="zh-CN"/>
        </w:rPr>
        <w:t>for</w:t>
      </w:r>
      <w:r w:rsidRPr="00F10155">
        <w:rPr>
          <w:rFonts w:ascii="Arial" w:hAnsi="Arial"/>
          <w:color w:val="auto"/>
          <w:sz w:val="36"/>
          <w:lang w:eastAsia="zh-CN"/>
        </w:rPr>
        <w:t xml:space="preserve"> </w:t>
      </w:r>
      <w:ins w:id="5" w:author="Liu Yubing3" w:date="2021-08-24T15:49:00Z">
        <w:r w:rsidR="00D2174B">
          <w:rPr>
            <w:rFonts w:ascii="Arial" w:hAnsi="Arial"/>
            <w:color w:val="auto"/>
            <w:sz w:val="36"/>
            <w:lang w:eastAsia="zh-CN"/>
          </w:rPr>
          <w:t>Separation an</w:t>
        </w:r>
      </w:ins>
      <w:ins w:id="6" w:author="Liu Yubing3" w:date="2021-08-24T15:50:00Z">
        <w:r w:rsidR="00D2174B">
          <w:rPr>
            <w:rFonts w:ascii="Arial" w:hAnsi="Arial"/>
            <w:color w:val="auto"/>
            <w:sz w:val="36"/>
            <w:lang w:eastAsia="zh-CN"/>
          </w:rPr>
          <w:t xml:space="preserve">d Isolation of NF and </w:t>
        </w:r>
      </w:ins>
      <w:ins w:id="7" w:author="Liu Yubing3" w:date="2021-08-24T16:40:00Z">
        <w:r w:rsidR="00640015">
          <w:rPr>
            <w:rFonts w:ascii="Arial" w:hAnsi="Arial"/>
            <w:color w:val="auto"/>
            <w:sz w:val="36"/>
            <w:lang w:eastAsia="zh-CN"/>
          </w:rPr>
          <w:t>D</w:t>
        </w:r>
      </w:ins>
      <w:ins w:id="8" w:author="Liu Yubing3" w:date="2021-08-24T15:50:00Z">
        <w:r w:rsidR="00D2174B">
          <w:rPr>
            <w:rFonts w:ascii="Arial" w:hAnsi="Arial" w:hint="eastAsia"/>
            <w:color w:val="auto"/>
            <w:sz w:val="36"/>
            <w:lang w:eastAsia="zh-CN"/>
          </w:rPr>
          <w:t>ata</w:t>
        </w:r>
      </w:ins>
      <w:del w:id="9" w:author="Liu Yubing3" w:date="2021-08-24T15:49:00Z">
        <w:r w:rsidDel="00D2174B">
          <w:rPr>
            <w:rFonts w:ascii="Arial" w:hAnsi="Arial"/>
            <w:color w:val="auto"/>
            <w:sz w:val="36"/>
            <w:lang w:eastAsia="zh-CN"/>
          </w:rPr>
          <w:delText>Indirect Communications</w:delText>
        </w:r>
      </w:del>
      <w:ins w:id="10" w:author="Liu Yubing1" w:date="2021-08-20T10:32:00Z">
        <w:r w:rsidR="005A5DAF">
          <w:rPr>
            <w:rFonts w:ascii="Arial" w:hAnsi="Arial"/>
            <w:color w:val="auto"/>
            <w:sz w:val="36"/>
            <w:lang w:eastAsia="zh-CN"/>
          </w:rPr>
          <w:t xml:space="preserve"> </w:t>
        </w:r>
      </w:ins>
      <w:ins w:id="11" w:author="Liu Yubing1" w:date="2021-08-20T10:33:00Z">
        <w:r w:rsidR="005A5DAF">
          <w:rPr>
            <w:rFonts w:ascii="Arial" w:hAnsi="Arial"/>
            <w:color w:val="auto"/>
            <w:sz w:val="36"/>
            <w:lang w:eastAsia="zh-CN"/>
          </w:rPr>
          <w:t>in 5GC</w:t>
        </w:r>
      </w:ins>
      <w:r>
        <w:rPr>
          <w:rFonts w:ascii="Arial" w:hAnsi="Arial"/>
          <w:color w:val="auto"/>
          <w:sz w:val="36"/>
          <w:lang w:eastAsia="zh-CN"/>
        </w:rPr>
        <w:t xml:space="preserve"> </w:t>
      </w:r>
      <w:del w:id="12" w:author="Liu Yubing1" w:date="2021-08-20T10:32:00Z">
        <w:r w:rsidDel="005A5DAF">
          <w:rPr>
            <w:rFonts w:ascii="Arial" w:hAnsi="Arial"/>
            <w:color w:val="auto"/>
            <w:sz w:val="36"/>
            <w:lang w:eastAsia="zh-CN"/>
          </w:rPr>
          <w:delText>between Vertical network and Public network</w:delText>
        </w:r>
      </w:del>
    </w:p>
    <w:p w14:paraId="2836A3E0" w14:textId="1B125895"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Acronym: </w:t>
      </w:r>
      <w:r w:rsidRPr="00F10155">
        <w:rPr>
          <w:rFonts w:ascii="Arial" w:hAnsi="Arial" w:hint="eastAsia"/>
          <w:color w:val="auto"/>
          <w:sz w:val="32"/>
          <w:lang w:eastAsia="zh-CN"/>
        </w:rPr>
        <w:t>FS_</w:t>
      </w:r>
      <w:r>
        <w:rPr>
          <w:rFonts w:ascii="Arial" w:hAnsi="Arial"/>
          <w:color w:val="auto"/>
          <w:sz w:val="32"/>
          <w:lang w:eastAsia="zh-CN"/>
        </w:rPr>
        <w:t>ES</w:t>
      </w:r>
      <w:ins w:id="13" w:author="Liu Yubing3" w:date="2021-08-24T16:55:00Z">
        <w:r w:rsidR="00DB047F">
          <w:rPr>
            <w:rFonts w:ascii="Arial" w:hAnsi="Arial"/>
            <w:color w:val="auto"/>
            <w:sz w:val="32"/>
            <w:lang w:eastAsia="zh-CN"/>
          </w:rPr>
          <w:t>SIND</w:t>
        </w:r>
      </w:ins>
      <w:del w:id="14" w:author="Liu Yubing3" w:date="2021-08-24T16:55:00Z">
        <w:r w:rsidDel="00DB047F">
          <w:rPr>
            <w:rFonts w:ascii="Arial" w:hAnsi="Arial"/>
            <w:color w:val="auto"/>
            <w:sz w:val="32"/>
            <w:lang w:eastAsia="zh-CN"/>
          </w:rPr>
          <w:delText>IC</w:delText>
        </w:r>
      </w:del>
    </w:p>
    <w:p w14:paraId="5339A390" w14:textId="77777777" w:rsidR="00F10155" w:rsidRPr="00F10155" w:rsidRDefault="00F10155" w:rsidP="00F10155">
      <w:pPr>
        <w:keepNext/>
        <w:keepLines/>
        <w:tabs>
          <w:tab w:val="left" w:pos="2552"/>
        </w:tabs>
        <w:spacing w:before="180"/>
        <w:ind w:left="1134" w:hanging="1134"/>
        <w:outlineLvl w:val="1"/>
        <w:rPr>
          <w:rFonts w:ascii="Arial" w:hAnsi="Arial"/>
          <w:color w:val="auto"/>
          <w:sz w:val="32"/>
          <w:lang w:eastAsia="zh-CN"/>
        </w:rPr>
      </w:pPr>
      <w:r w:rsidRPr="00F10155">
        <w:rPr>
          <w:rFonts w:ascii="Arial" w:hAnsi="Arial"/>
          <w:color w:val="auto"/>
          <w:sz w:val="32"/>
          <w:lang w:eastAsia="zh-CN"/>
        </w:rPr>
        <w:t xml:space="preserve">Unique identifier: </w:t>
      </w:r>
      <w:r w:rsidRPr="00F10155">
        <w:rPr>
          <w:rFonts w:ascii="Arial" w:hAnsi="Arial"/>
          <w:color w:val="auto"/>
          <w:sz w:val="32"/>
          <w:lang w:eastAsia="zh-CN"/>
        </w:rPr>
        <w:tab/>
      </w:r>
      <w:r w:rsidRPr="00F10155">
        <w:rPr>
          <w:i/>
          <w:color w:val="auto"/>
          <w:lang w:eastAsia="zh-CN"/>
        </w:rPr>
        <w:t>{A number to be provided by MCC at the plenary}</w:t>
      </w:r>
    </w:p>
    <w:p w14:paraId="6544A753" w14:textId="77777777" w:rsidR="00F10155" w:rsidRPr="00F10155" w:rsidRDefault="00F10155" w:rsidP="00F10155">
      <w:pPr>
        <w:spacing w:after="0"/>
        <w:ind w:right="-96"/>
        <w:rPr>
          <w:rFonts w:ascii="Arial" w:hAnsi="Arial"/>
          <w:color w:val="auto"/>
          <w:sz w:val="32"/>
          <w:lang w:eastAsia="zh-CN"/>
        </w:rPr>
      </w:pPr>
      <w:r w:rsidRPr="00F10155">
        <w:rPr>
          <w:rFonts w:ascii="Arial" w:hAnsi="Arial"/>
          <w:color w:val="auto"/>
          <w:sz w:val="32"/>
          <w:lang w:eastAsia="zh-CN"/>
        </w:rPr>
        <w:t>Potential target Release:</w:t>
      </w:r>
      <w:r w:rsidRPr="00F10155">
        <w:rPr>
          <w:rFonts w:ascii="Arial" w:hAnsi="Arial" w:hint="eastAsia"/>
          <w:color w:val="auto"/>
          <w:sz w:val="32"/>
          <w:lang w:eastAsia="zh-CN"/>
        </w:rPr>
        <w:t xml:space="preserve"> Rel-18</w:t>
      </w:r>
    </w:p>
    <w:p w14:paraId="6EAD7107" w14:textId="77777777" w:rsidR="008A76FD" w:rsidRPr="009E3475" w:rsidRDefault="008A76FD" w:rsidP="00FC3B6D">
      <w:pPr>
        <w:ind w:right="-99"/>
        <w:rPr>
          <w:lang w:val="fr-FR"/>
        </w:rPr>
      </w:pPr>
    </w:p>
    <w:p w14:paraId="0ED61062" w14:textId="77777777"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14:paraId="69744BFE" w14:textId="77777777" w:rsidTr="000E4C83">
        <w:trPr>
          <w:jc w:val="center"/>
        </w:trPr>
        <w:tc>
          <w:tcPr>
            <w:tcW w:w="0" w:type="auto"/>
            <w:tcBorders>
              <w:bottom w:val="single" w:sz="12" w:space="0" w:color="auto"/>
              <w:right w:val="single" w:sz="12" w:space="0" w:color="auto"/>
            </w:tcBorders>
            <w:shd w:val="clear" w:color="auto" w:fill="E0E0E0"/>
          </w:tcPr>
          <w:p w14:paraId="453F3660" w14:textId="77777777"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14:paraId="2515D240" w14:textId="77777777"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14:paraId="512F9EC4" w14:textId="77777777" w:rsidR="00045A4A" w:rsidRPr="009E3475" w:rsidRDefault="00045A4A" w:rsidP="000E4C83">
            <w:pPr>
              <w:pStyle w:val="TAH"/>
            </w:pPr>
            <w:r w:rsidRPr="009E3475">
              <w:t>ME</w:t>
            </w:r>
          </w:p>
        </w:tc>
        <w:tc>
          <w:tcPr>
            <w:tcW w:w="0" w:type="auto"/>
            <w:tcBorders>
              <w:bottom w:val="single" w:sz="12" w:space="0" w:color="auto"/>
            </w:tcBorders>
            <w:shd w:val="clear" w:color="auto" w:fill="E0E0E0"/>
          </w:tcPr>
          <w:p w14:paraId="2AEAA3EA" w14:textId="77777777" w:rsidR="00045A4A" w:rsidRPr="009E3475" w:rsidRDefault="00045A4A" w:rsidP="000E4C83">
            <w:pPr>
              <w:pStyle w:val="TAH"/>
            </w:pPr>
            <w:r w:rsidRPr="009E3475">
              <w:t>AN</w:t>
            </w:r>
          </w:p>
        </w:tc>
        <w:tc>
          <w:tcPr>
            <w:tcW w:w="0" w:type="auto"/>
            <w:tcBorders>
              <w:bottom w:val="single" w:sz="12" w:space="0" w:color="auto"/>
            </w:tcBorders>
            <w:shd w:val="clear" w:color="auto" w:fill="E0E0E0"/>
          </w:tcPr>
          <w:p w14:paraId="069F1244" w14:textId="77777777" w:rsidR="00045A4A" w:rsidRPr="009E3475" w:rsidRDefault="00045A4A" w:rsidP="000E4C83">
            <w:pPr>
              <w:pStyle w:val="TAH"/>
            </w:pPr>
            <w:r w:rsidRPr="009E3475">
              <w:t>CN</w:t>
            </w:r>
          </w:p>
        </w:tc>
        <w:tc>
          <w:tcPr>
            <w:tcW w:w="0" w:type="auto"/>
            <w:tcBorders>
              <w:bottom w:val="single" w:sz="12" w:space="0" w:color="auto"/>
            </w:tcBorders>
            <w:shd w:val="clear" w:color="auto" w:fill="E0E0E0"/>
          </w:tcPr>
          <w:p w14:paraId="1F8C6E68" w14:textId="77777777" w:rsidR="00045A4A" w:rsidRPr="009E3475" w:rsidRDefault="00045A4A" w:rsidP="000E4C83">
            <w:pPr>
              <w:pStyle w:val="TAH"/>
            </w:pPr>
            <w:r w:rsidRPr="009E3475">
              <w:t>Others (specify)</w:t>
            </w:r>
          </w:p>
        </w:tc>
      </w:tr>
      <w:tr w:rsidR="00045A4A" w:rsidRPr="009E3475" w14:paraId="6B6790BF" w14:textId="77777777" w:rsidTr="000E4C83">
        <w:trPr>
          <w:jc w:val="center"/>
        </w:trPr>
        <w:tc>
          <w:tcPr>
            <w:tcW w:w="0" w:type="auto"/>
            <w:tcBorders>
              <w:top w:val="nil"/>
              <w:right w:val="single" w:sz="12" w:space="0" w:color="auto"/>
            </w:tcBorders>
          </w:tcPr>
          <w:p w14:paraId="2D9442AA" w14:textId="77777777" w:rsidR="00045A4A" w:rsidRPr="009E3475" w:rsidRDefault="00045A4A" w:rsidP="000E4C83">
            <w:pPr>
              <w:pStyle w:val="TAL"/>
              <w:keepNext w:val="0"/>
              <w:ind w:right="-99"/>
              <w:rPr>
                <w:b/>
              </w:rPr>
            </w:pPr>
            <w:r w:rsidRPr="009E3475">
              <w:rPr>
                <w:b/>
              </w:rPr>
              <w:t>Yes</w:t>
            </w:r>
          </w:p>
        </w:tc>
        <w:tc>
          <w:tcPr>
            <w:tcW w:w="0" w:type="auto"/>
            <w:tcBorders>
              <w:top w:val="nil"/>
              <w:left w:val="nil"/>
            </w:tcBorders>
          </w:tcPr>
          <w:p w14:paraId="2BCE431C" w14:textId="77777777" w:rsidR="00045A4A" w:rsidRPr="009E3475" w:rsidRDefault="00045A4A" w:rsidP="000E4C83">
            <w:pPr>
              <w:pStyle w:val="TAC"/>
            </w:pPr>
          </w:p>
        </w:tc>
        <w:tc>
          <w:tcPr>
            <w:tcW w:w="0" w:type="auto"/>
            <w:tcBorders>
              <w:top w:val="nil"/>
            </w:tcBorders>
          </w:tcPr>
          <w:p w14:paraId="22F14A5D" w14:textId="77777777" w:rsidR="00045A4A" w:rsidRPr="009E3475" w:rsidRDefault="00045A4A" w:rsidP="000E4C83">
            <w:pPr>
              <w:pStyle w:val="TAC"/>
            </w:pPr>
          </w:p>
        </w:tc>
        <w:tc>
          <w:tcPr>
            <w:tcW w:w="0" w:type="auto"/>
            <w:tcBorders>
              <w:top w:val="nil"/>
            </w:tcBorders>
          </w:tcPr>
          <w:p w14:paraId="1DBE8650" w14:textId="2CE13193" w:rsidR="00045A4A" w:rsidRPr="00A61296" w:rsidRDefault="00045A4A" w:rsidP="000E4C83">
            <w:pPr>
              <w:pStyle w:val="TAC"/>
              <w:rPr>
                <w:lang w:val="fr-FR"/>
              </w:rPr>
            </w:pPr>
          </w:p>
        </w:tc>
        <w:tc>
          <w:tcPr>
            <w:tcW w:w="0" w:type="auto"/>
            <w:tcBorders>
              <w:top w:val="nil"/>
            </w:tcBorders>
          </w:tcPr>
          <w:p w14:paraId="31336B34" w14:textId="77777777" w:rsidR="00045A4A" w:rsidRPr="009E3475" w:rsidRDefault="00045A4A" w:rsidP="000E4C83">
            <w:pPr>
              <w:pStyle w:val="TAC"/>
            </w:pPr>
            <w:r w:rsidRPr="009E3475">
              <w:t>X</w:t>
            </w:r>
          </w:p>
        </w:tc>
        <w:tc>
          <w:tcPr>
            <w:tcW w:w="0" w:type="auto"/>
            <w:tcBorders>
              <w:top w:val="nil"/>
            </w:tcBorders>
          </w:tcPr>
          <w:p w14:paraId="1CA46FF3" w14:textId="77777777" w:rsidR="00045A4A" w:rsidRPr="009E3475" w:rsidRDefault="00045A4A" w:rsidP="000E4C83">
            <w:pPr>
              <w:pStyle w:val="TAC"/>
            </w:pPr>
          </w:p>
        </w:tc>
      </w:tr>
      <w:tr w:rsidR="00045A4A" w:rsidRPr="009E3475" w14:paraId="60E7648C" w14:textId="77777777" w:rsidTr="000E4C83">
        <w:trPr>
          <w:jc w:val="center"/>
        </w:trPr>
        <w:tc>
          <w:tcPr>
            <w:tcW w:w="0" w:type="auto"/>
            <w:tcBorders>
              <w:right w:val="single" w:sz="12" w:space="0" w:color="auto"/>
            </w:tcBorders>
          </w:tcPr>
          <w:p w14:paraId="7F28D68F" w14:textId="77777777" w:rsidR="00045A4A" w:rsidRPr="009E3475" w:rsidRDefault="00045A4A" w:rsidP="000E4C83">
            <w:pPr>
              <w:pStyle w:val="TAL"/>
              <w:keepNext w:val="0"/>
              <w:ind w:right="-99"/>
              <w:rPr>
                <w:b/>
              </w:rPr>
            </w:pPr>
            <w:r w:rsidRPr="009E3475">
              <w:rPr>
                <w:b/>
              </w:rPr>
              <w:t>No</w:t>
            </w:r>
          </w:p>
        </w:tc>
        <w:tc>
          <w:tcPr>
            <w:tcW w:w="0" w:type="auto"/>
            <w:tcBorders>
              <w:left w:val="nil"/>
            </w:tcBorders>
          </w:tcPr>
          <w:p w14:paraId="5CBC30CC" w14:textId="77777777" w:rsidR="00045A4A" w:rsidRPr="009E3475" w:rsidRDefault="00811EC7" w:rsidP="000E4C83">
            <w:pPr>
              <w:pStyle w:val="TAC"/>
              <w:rPr>
                <w:lang w:val="en-GB"/>
              </w:rPr>
            </w:pPr>
            <w:r w:rsidRPr="009E3475">
              <w:rPr>
                <w:lang w:val="en-GB"/>
              </w:rPr>
              <w:t>X</w:t>
            </w:r>
          </w:p>
        </w:tc>
        <w:tc>
          <w:tcPr>
            <w:tcW w:w="0" w:type="auto"/>
          </w:tcPr>
          <w:p w14:paraId="3AA8DDE6" w14:textId="2ED56CA4" w:rsidR="00045A4A" w:rsidRPr="009E3475" w:rsidRDefault="00C1712F" w:rsidP="000E4C83">
            <w:pPr>
              <w:pStyle w:val="TAC"/>
              <w:rPr>
                <w:lang w:val="en-GB"/>
              </w:rPr>
            </w:pPr>
            <w:r w:rsidRPr="009E3475">
              <w:rPr>
                <w:lang w:val="en-GB"/>
              </w:rPr>
              <w:t>X</w:t>
            </w:r>
          </w:p>
        </w:tc>
        <w:tc>
          <w:tcPr>
            <w:tcW w:w="0" w:type="auto"/>
          </w:tcPr>
          <w:p w14:paraId="7B558795" w14:textId="0C657FB6" w:rsidR="00045A4A" w:rsidRPr="009E3475" w:rsidRDefault="00F52ED2" w:rsidP="000E4C83">
            <w:pPr>
              <w:pStyle w:val="TAC"/>
              <w:rPr>
                <w:lang w:val="fr-FR"/>
              </w:rPr>
            </w:pPr>
            <w:r>
              <w:rPr>
                <w:lang w:val="fr-FR"/>
              </w:rPr>
              <w:t>X</w:t>
            </w:r>
          </w:p>
        </w:tc>
        <w:tc>
          <w:tcPr>
            <w:tcW w:w="0" w:type="auto"/>
          </w:tcPr>
          <w:p w14:paraId="1B3F66D4" w14:textId="77777777" w:rsidR="00045A4A" w:rsidRPr="009E3475" w:rsidRDefault="00045A4A" w:rsidP="000E4C83">
            <w:pPr>
              <w:pStyle w:val="TAC"/>
            </w:pPr>
          </w:p>
        </w:tc>
        <w:tc>
          <w:tcPr>
            <w:tcW w:w="0" w:type="auto"/>
          </w:tcPr>
          <w:p w14:paraId="6A5884B1" w14:textId="77777777" w:rsidR="00045A4A" w:rsidRPr="009E3475" w:rsidRDefault="00045A4A" w:rsidP="000E4C83">
            <w:pPr>
              <w:pStyle w:val="TAC"/>
              <w:rPr>
                <w:lang w:val="en-GB"/>
              </w:rPr>
            </w:pPr>
          </w:p>
        </w:tc>
      </w:tr>
      <w:tr w:rsidR="00045A4A" w:rsidRPr="009E3475" w14:paraId="3C4CFE64" w14:textId="77777777" w:rsidTr="000E4C83">
        <w:trPr>
          <w:jc w:val="center"/>
        </w:trPr>
        <w:tc>
          <w:tcPr>
            <w:tcW w:w="0" w:type="auto"/>
            <w:tcBorders>
              <w:right w:val="single" w:sz="12" w:space="0" w:color="auto"/>
            </w:tcBorders>
          </w:tcPr>
          <w:p w14:paraId="28093E6E" w14:textId="77777777"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14:paraId="05ACC733" w14:textId="77777777" w:rsidR="00045A4A" w:rsidRPr="009E3475" w:rsidRDefault="00045A4A" w:rsidP="000E4C83">
            <w:pPr>
              <w:pStyle w:val="TAC"/>
            </w:pPr>
          </w:p>
        </w:tc>
        <w:tc>
          <w:tcPr>
            <w:tcW w:w="0" w:type="auto"/>
          </w:tcPr>
          <w:p w14:paraId="50629CB5" w14:textId="3DBEF676" w:rsidR="00045A4A" w:rsidRPr="009E3475" w:rsidRDefault="00045A4A" w:rsidP="000E4C83">
            <w:pPr>
              <w:pStyle w:val="TAC"/>
            </w:pPr>
          </w:p>
        </w:tc>
        <w:tc>
          <w:tcPr>
            <w:tcW w:w="0" w:type="auto"/>
          </w:tcPr>
          <w:p w14:paraId="7222B9E5" w14:textId="77777777" w:rsidR="00045A4A" w:rsidRPr="009E3475" w:rsidRDefault="00045A4A" w:rsidP="000E4C83">
            <w:pPr>
              <w:pStyle w:val="TAC"/>
            </w:pPr>
          </w:p>
        </w:tc>
        <w:tc>
          <w:tcPr>
            <w:tcW w:w="0" w:type="auto"/>
          </w:tcPr>
          <w:p w14:paraId="394286D8" w14:textId="77777777" w:rsidR="00045A4A" w:rsidRPr="009E3475" w:rsidRDefault="00045A4A" w:rsidP="000E4C83">
            <w:pPr>
              <w:pStyle w:val="TAC"/>
            </w:pPr>
          </w:p>
        </w:tc>
        <w:tc>
          <w:tcPr>
            <w:tcW w:w="0" w:type="auto"/>
          </w:tcPr>
          <w:p w14:paraId="483BE1A9" w14:textId="77777777" w:rsidR="00045A4A" w:rsidRPr="009E3475" w:rsidRDefault="001E1BEC" w:rsidP="000E4C83">
            <w:pPr>
              <w:pStyle w:val="TAC"/>
            </w:pPr>
            <w:r w:rsidRPr="009E3475">
              <w:rPr>
                <w:lang w:val="en-GB"/>
              </w:rPr>
              <w:t>X</w:t>
            </w:r>
          </w:p>
        </w:tc>
      </w:tr>
    </w:tbl>
    <w:p w14:paraId="70C80EAD" w14:textId="77777777" w:rsidR="00045A4A" w:rsidRPr="009E3475" w:rsidRDefault="00045A4A" w:rsidP="00045A4A">
      <w:pPr>
        <w:ind w:right="-99"/>
        <w:rPr>
          <w:b/>
        </w:rPr>
      </w:pPr>
    </w:p>
    <w:p w14:paraId="45E80692" w14:textId="77777777" w:rsidR="00045A4A" w:rsidRPr="009E3475" w:rsidRDefault="00045A4A" w:rsidP="00045A4A">
      <w:pPr>
        <w:pStyle w:val="2"/>
      </w:pPr>
      <w:r w:rsidRPr="009E3475">
        <w:t>2</w:t>
      </w:r>
      <w:r w:rsidRPr="009E3475">
        <w:tab/>
        <w:t>Classification of the Work Item and linked work items</w:t>
      </w:r>
    </w:p>
    <w:p w14:paraId="7150F577" w14:textId="77777777" w:rsidR="00045A4A" w:rsidRPr="009E3475" w:rsidRDefault="00045A4A" w:rsidP="00045A4A">
      <w:pPr>
        <w:pStyle w:val="3"/>
      </w:pPr>
      <w:r w:rsidRPr="009E3475">
        <w:t>2.1</w:t>
      </w:r>
      <w:r w:rsidRPr="009E3475">
        <w:tab/>
        <w:t>Primary classification</w:t>
      </w:r>
    </w:p>
    <w:p w14:paraId="49E5BBAF" w14:textId="77777777" w:rsidR="00045A4A" w:rsidRPr="009E3475" w:rsidRDefault="00045A4A" w:rsidP="00045A4A">
      <w:pPr>
        <w:pStyle w:val="tah0"/>
      </w:pPr>
      <w:r w:rsidRPr="009E3475">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14:paraId="0BCF1F2A" w14:textId="77777777" w:rsidTr="000E4C83">
        <w:tc>
          <w:tcPr>
            <w:tcW w:w="675" w:type="dxa"/>
          </w:tcPr>
          <w:p w14:paraId="0D5E0052" w14:textId="77777777" w:rsidR="00045A4A" w:rsidRPr="009E3475" w:rsidRDefault="00045A4A" w:rsidP="000E4C83">
            <w:pPr>
              <w:pStyle w:val="TAC"/>
              <w:rPr>
                <w:lang w:val="en-GB"/>
              </w:rPr>
            </w:pPr>
          </w:p>
        </w:tc>
        <w:tc>
          <w:tcPr>
            <w:tcW w:w="2694" w:type="dxa"/>
            <w:shd w:val="clear" w:color="auto" w:fill="E0E0E0"/>
          </w:tcPr>
          <w:p w14:paraId="6A3EF1CC" w14:textId="77777777" w:rsidR="00045A4A" w:rsidRPr="009E3475" w:rsidRDefault="00045A4A" w:rsidP="000E4C83">
            <w:pPr>
              <w:pStyle w:val="TAH"/>
              <w:ind w:right="-99"/>
              <w:jc w:val="left"/>
              <w:rPr>
                <w:color w:val="4F81BD"/>
              </w:rPr>
            </w:pPr>
            <w:r w:rsidRPr="009E3475">
              <w:rPr>
                <w:color w:val="4F81BD"/>
                <w:sz w:val="20"/>
              </w:rPr>
              <w:t>Feature</w:t>
            </w:r>
          </w:p>
        </w:tc>
      </w:tr>
      <w:tr w:rsidR="00045A4A" w:rsidRPr="009E3475" w14:paraId="6A06B7C1" w14:textId="77777777" w:rsidTr="000E4C83">
        <w:tc>
          <w:tcPr>
            <w:tcW w:w="675" w:type="dxa"/>
          </w:tcPr>
          <w:p w14:paraId="23EB51FF" w14:textId="77777777" w:rsidR="00045A4A" w:rsidRPr="009E3475" w:rsidRDefault="00045A4A" w:rsidP="000E4C83">
            <w:pPr>
              <w:pStyle w:val="TAC"/>
            </w:pPr>
          </w:p>
        </w:tc>
        <w:tc>
          <w:tcPr>
            <w:tcW w:w="2694" w:type="dxa"/>
            <w:shd w:val="clear" w:color="auto" w:fill="E0E0E0"/>
            <w:tcMar>
              <w:left w:w="227" w:type="dxa"/>
            </w:tcMar>
          </w:tcPr>
          <w:p w14:paraId="15B55EE8" w14:textId="77777777" w:rsidR="00045A4A" w:rsidRPr="009E3475" w:rsidRDefault="00045A4A" w:rsidP="000E4C83">
            <w:pPr>
              <w:pStyle w:val="TAH"/>
              <w:ind w:right="-99"/>
              <w:jc w:val="left"/>
            </w:pPr>
            <w:r w:rsidRPr="009E3475">
              <w:t>Building Block</w:t>
            </w:r>
          </w:p>
        </w:tc>
      </w:tr>
      <w:tr w:rsidR="00045A4A" w:rsidRPr="009E3475" w14:paraId="2AE496C0" w14:textId="77777777" w:rsidTr="000E4C83">
        <w:tc>
          <w:tcPr>
            <w:tcW w:w="675" w:type="dxa"/>
          </w:tcPr>
          <w:p w14:paraId="1EC46046" w14:textId="77777777" w:rsidR="00045A4A" w:rsidRPr="009E3475" w:rsidRDefault="00045A4A" w:rsidP="000E4C83">
            <w:pPr>
              <w:pStyle w:val="TAC"/>
            </w:pPr>
          </w:p>
        </w:tc>
        <w:tc>
          <w:tcPr>
            <w:tcW w:w="2694" w:type="dxa"/>
            <w:shd w:val="clear" w:color="auto" w:fill="E0E0E0"/>
            <w:tcMar>
              <w:left w:w="397" w:type="dxa"/>
            </w:tcMar>
          </w:tcPr>
          <w:p w14:paraId="6EAE2C40" w14:textId="77777777" w:rsidR="00045A4A" w:rsidRPr="009E3475" w:rsidRDefault="00045A4A" w:rsidP="000E4C83">
            <w:pPr>
              <w:pStyle w:val="TAH"/>
              <w:ind w:right="-99"/>
              <w:jc w:val="left"/>
              <w:rPr>
                <w:b w:val="0"/>
                <w:i/>
              </w:rPr>
            </w:pPr>
            <w:r w:rsidRPr="009E3475">
              <w:rPr>
                <w:b w:val="0"/>
                <w:i/>
                <w:sz w:val="16"/>
              </w:rPr>
              <w:t>Work Task</w:t>
            </w:r>
          </w:p>
        </w:tc>
      </w:tr>
      <w:tr w:rsidR="00045A4A" w:rsidRPr="009E3475" w14:paraId="37D6EFAE" w14:textId="77777777" w:rsidTr="000E4C83">
        <w:tc>
          <w:tcPr>
            <w:tcW w:w="675" w:type="dxa"/>
          </w:tcPr>
          <w:p w14:paraId="1E781533" w14:textId="77777777" w:rsidR="00045A4A" w:rsidRPr="009E3475" w:rsidRDefault="00D73A18" w:rsidP="000E4C83">
            <w:pPr>
              <w:pStyle w:val="TAC"/>
              <w:rPr>
                <w:lang w:val="fr-FR"/>
              </w:rPr>
            </w:pPr>
            <w:r w:rsidRPr="009E3475">
              <w:rPr>
                <w:lang w:val="fr-FR"/>
              </w:rPr>
              <w:t>X</w:t>
            </w:r>
          </w:p>
        </w:tc>
        <w:tc>
          <w:tcPr>
            <w:tcW w:w="2694" w:type="dxa"/>
            <w:shd w:val="clear" w:color="auto" w:fill="E0E0E0"/>
          </w:tcPr>
          <w:p w14:paraId="7FD20A02" w14:textId="77777777" w:rsidR="00045A4A" w:rsidRPr="009E3475" w:rsidRDefault="00045A4A" w:rsidP="000E4C83">
            <w:pPr>
              <w:pStyle w:val="TAH"/>
              <w:ind w:right="-99"/>
              <w:jc w:val="left"/>
            </w:pPr>
            <w:r w:rsidRPr="009E3475">
              <w:rPr>
                <w:color w:val="4F81BD"/>
                <w:sz w:val="20"/>
              </w:rPr>
              <w:t>Study Item</w:t>
            </w:r>
          </w:p>
        </w:tc>
      </w:tr>
    </w:tbl>
    <w:p w14:paraId="4BB5B0EA" w14:textId="77777777" w:rsidR="00045A4A" w:rsidRPr="009E3475" w:rsidRDefault="00045A4A" w:rsidP="00045A4A">
      <w:pPr>
        <w:ind w:right="-99"/>
        <w:rPr>
          <w:b/>
        </w:rPr>
      </w:pPr>
    </w:p>
    <w:p w14:paraId="0737461B" w14:textId="36735557" w:rsidR="00F54400" w:rsidRPr="00F54400" w:rsidRDefault="00045A4A" w:rsidP="00F54400">
      <w:pPr>
        <w:pStyle w:val="3"/>
        <w:rPr>
          <w:i/>
          <w:lang w:eastAsia="en-GB"/>
        </w:rPr>
      </w:pPr>
      <w:r w:rsidRPr="009E3475">
        <w:t>2.2</w:t>
      </w:r>
      <w:r w:rsidRPr="009E3475">
        <w:tab/>
      </w:r>
      <w:r w:rsidR="00F54400" w:rsidRPr="00F54400">
        <w:rPr>
          <w:lang w:eastAsia="en-GB"/>
        </w:rPr>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F54400" w:rsidRPr="00F54400" w14:paraId="20C32DDF" w14:textId="77777777" w:rsidTr="00AA08B5">
        <w:tc>
          <w:tcPr>
            <w:tcW w:w="10314" w:type="dxa"/>
            <w:gridSpan w:val="4"/>
            <w:shd w:val="clear" w:color="auto" w:fill="E0E0E0"/>
          </w:tcPr>
          <w:p w14:paraId="6E893500"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 xml:space="preserve">Parent Work / Study Items </w:t>
            </w:r>
          </w:p>
        </w:tc>
      </w:tr>
      <w:tr w:rsidR="00F54400" w:rsidRPr="00F54400" w14:paraId="2AEAEBA7" w14:textId="77777777" w:rsidTr="00AA08B5">
        <w:tc>
          <w:tcPr>
            <w:tcW w:w="1101" w:type="dxa"/>
            <w:shd w:val="clear" w:color="auto" w:fill="E0E0E0"/>
          </w:tcPr>
          <w:p w14:paraId="7AC39B00"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Acronym</w:t>
            </w:r>
          </w:p>
        </w:tc>
        <w:tc>
          <w:tcPr>
            <w:tcW w:w="1101" w:type="dxa"/>
            <w:shd w:val="clear" w:color="auto" w:fill="E0E0E0"/>
          </w:tcPr>
          <w:p w14:paraId="3D1E4AC8" w14:textId="77777777" w:rsidR="00F54400" w:rsidRPr="00F54400" w:rsidDel="00C02DF6"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Working Group</w:t>
            </w:r>
          </w:p>
        </w:tc>
        <w:tc>
          <w:tcPr>
            <w:tcW w:w="1101" w:type="dxa"/>
            <w:shd w:val="clear" w:color="auto" w:fill="E0E0E0"/>
          </w:tcPr>
          <w:p w14:paraId="4E27B731"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Unique ID</w:t>
            </w:r>
          </w:p>
        </w:tc>
        <w:tc>
          <w:tcPr>
            <w:tcW w:w="7011" w:type="dxa"/>
            <w:shd w:val="clear" w:color="auto" w:fill="E0E0E0"/>
          </w:tcPr>
          <w:p w14:paraId="64ABB927" w14:textId="77777777" w:rsidR="00F54400" w:rsidRPr="00F54400" w:rsidRDefault="00F54400" w:rsidP="00F54400">
            <w:pPr>
              <w:keepNext/>
              <w:keepLines/>
              <w:spacing w:after="0"/>
              <w:ind w:right="-99"/>
              <w:rPr>
                <w:rFonts w:ascii="Arial" w:hAnsi="Arial"/>
                <w:b/>
                <w:color w:val="auto"/>
                <w:sz w:val="18"/>
                <w:lang w:eastAsia="en-GB"/>
              </w:rPr>
            </w:pPr>
            <w:r w:rsidRPr="00F54400">
              <w:rPr>
                <w:rFonts w:ascii="Arial" w:hAnsi="Arial"/>
                <w:b/>
                <w:color w:val="auto"/>
                <w:sz w:val="18"/>
                <w:lang w:eastAsia="en-GB"/>
              </w:rPr>
              <w:t>Title (as in 3GPP Work Plan)</w:t>
            </w:r>
          </w:p>
        </w:tc>
      </w:tr>
      <w:tr w:rsidR="00F54400" w:rsidRPr="00F54400" w14:paraId="28997E22" w14:textId="77777777" w:rsidTr="00AA08B5">
        <w:tc>
          <w:tcPr>
            <w:tcW w:w="1101" w:type="dxa"/>
          </w:tcPr>
          <w:p w14:paraId="115F4162"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0E5C0CAB" w14:textId="77777777" w:rsidR="00F54400" w:rsidRPr="00F54400" w:rsidRDefault="00F54400" w:rsidP="00F54400">
            <w:pPr>
              <w:keepNext/>
              <w:keepLines/>
              <w:spacing w:after="0"/>
              <w:rPr>
                <w:rFonts w:ascii="Arial" w:hAnsi="Arial"/>
                <w:color w:val="auto"/>
                <w:sz w:val="18"/>
                <w:lang w:eastAsia="en-GB"/>
              </w:rPr>
            </w:pPr>
          </w:p>
        </w:tc>
        <w:tc>
          <w:tcPr>
            <w:tcW w:w="1101" w:type="dxa"/>
          </w:tcPr>
          <w:p w14:paraId="7C5EBB35" w14:textId="77777777" w:rsidR="00F54400" w:rsidRPr="00F54400" w:rsidRDefault="00F54400" w:rsidP="00F54400">
            <w:pPr>
              <w:keepNext/>
              <w:keepLines/>
              <w:spacing w:after="0"/>
              <w:rPr>
                <w:rFonts w:ascii="Arial" w:hAnsi="Arial"/>
                <w:color w:val="auto"/>
                <w:sz w:val="18"/>
                <w:lang w:eastAsia="en-GB"/>
              </w:rPr>
            </w:pPr>
          </w:p>
        </w:tc>
        <w:tc>
          <w:tcPr>
            <w:tcW w:w="7011" w:type="dxa"/>
          </w:tcPr>
          <w:p w14:paraId="5940DE35" w14:textId="77777777" w:rsidR="00F54400" w:rsidRPr="00F54400" w:rsidRDefault="00F54400" w:rsidP="00F54400">
            <w:pPr>
              <w:overflowPunct/>
              <w:autoSpaceDE/>
              <w:autoSpaceDN/>
              <w:adjustRightInd/>
              <w:spacing w:before="100" w:beforeAutospacing="1" w:after="100" w:afterAutospacing="1"/>
              <w:textAlignment w:val="auto"/>
              <w:rPr>
                <w:rFonts w:eastAsia="Calibri"/>
                <w:color w:val="auto"/>
                <w:sz w:val="24"/>
                <w:szCs w:val="24"/>
                <w:lang w:val="en-US" w:eastAsia="en-GB"/>
              </w:rPr>
            </w:pPr>
          </w:p>
        </w:tc>
      </w:tr>
    </w:tbl>
    <w:p w14:paraId="2388A0E4" w14:textId="77777777" w:rsidR="00F54400" w:rsidRPr="00F54400" w:rsidRDefault="00F54400" w:rsidP="00F54400">
      <w:pPr>
        <w:rPr>
          <w:color w:val="auto"/>
          <w:lang w:eastAsia="en-GB"/>
        </w:rPr>
      </w:pPr>
    </w:p>
    <w:p w14:paraId="46CAFD52" w14:textId="77777777" w:rsidR="00045A4A" w:rsidRPr="009E3475" w:rsidRDefault="00045A4A" w:rsidP="00045A4A">
      <w:pPr>
        <w:pStyle w:val="3"/>
      </w:pPr>
      <w:r w:rsidRPr="009E3475">
        <w:t>2.3</w:t>
      </w:r>
      <w:r w:rsidRPr="009E3475">
        <w:tab/>
        <w:t>Other related Work Items and dependencies</w:t>
      </w:r>
    </w:p>
    <w:p w14:paraId="746507D4" w14:textId="77777777"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5302DB6E" w14:textId="77777777" w:rsidTr="000E4C83">
        <w:tc>
          <w:tcPr>
            <w:tcW w:w="9606" w:type="dxa"/>
            <w:gridSpan w:val="3"/>
            <w:shd w:val="clear" w:color="auto" w:fill="E0E0E0"/>
          </w:tcPr>
          <w:p w14:paraId="62EA566F" w14:textId="77777777" w:rsidR="00045A4A" w:rsidRPr="009E3475" w:rsidRDefault="00045A4A" w:rsidP="000E4C83">
            <w:pPr>
              <w:pStyle w:val="TAH"/>
              <w:ind w:right="-99"/>
              <w:jc w:val="left"/>
            </w:pPr>
            <w:r w:rsidRPr="009E3475">
              <w:lastRenderedPageBreak/>
              <w:t>Other related Work Items (if any)</w:t>
            </w:r>
          </w:p>
        </w:tc>
      </w:tr>
      <w:tr w:rsidR="00045A4A" w:rsidRPr="009E3475" w14:paraId="47AAB8D2" w14:textId="77777777" w:rsidTr="000E4C83">
        <w:tc>
          <w:tcPr>
            <w:tcW w:w="1101" w:type="dxa"/>
            <w:shd w:val="clear" w:color="auto" w:fill="E0E0E0"/>
          </w:tcPr>
          <w:p w14:paraId="2FA8F583" w14:textId="77777777" w:rsidR="00045A4A" w:rsidRPr="009E3475" w:rsidRDefault="00045A4A" w:rsidP="000E4C83">
            <w:pPr>
              <w:pStyle w:val="TAH"/>
              <w:ind w:right="-99"/>
              <w:jc w:val="left"/>
            </w:pPr>
            <w:r w:rsidRPr="009E3475">
              <w:t>Unique ID</w:t>
            </w:r>
          </w:p>
        </w:tc>
        <w:tc>
          <w:tcPr>
            <w:tcW w:w="3969" w:type="dxa"/>
            <w:shd w:val="clear" w:color="auto" w:fill="E0E0E0"/>
          </w:tcPr>
          <w:p w14:paraId="7FDF614D" w14:textId="77777777" w:rsidR="00045A4A" w:rsidRPr="009E3475" w:rsidRDefault="00045A4A" w:rsidP="000E4C83">
            <w:pPr>
              <w:pStyle w:val="TAH"/>
              <w:ind w:right="-99"/>
              <w:jc w:val="left"/>
            </w:pPr>
            <w:r w:rsidRPr="009E3475">
              <w:t>Title</w:t>
            </w:r>
          </w:p>
        </w:tc>
        <w:tc>
          <w:tcPr>
            <w:tcW w:w="4536" w:type="dxa"/>
            <w:shd w:val="clear" w:color="auto" w:fill="E0E0E0"/>
          </w:tcPr>
          <w:p w14:paraId="37A4C873" w14:textId="77777777" w:rsidR="00045A4A" w:rsidRPr="009E3475" w:rsidRDefault="00045A4A" w:rsidP="000E4C83">
            <w:pPr>
              <w:pStyle w:val="TAH"/>
              <w:ind w:right="-99"/>
              <w:jc w:val="left"/>
            </w:pPr>
            <w:r w:rsidRPr="009E3475">
              <w:t>Nature of relationship</w:t>
            </w:r>
          </w:p>
        </w:tc>
      </w:tr>
      <w:tr w:rsidR="00315CF9" w:rsidRPr="009E3475" w14:paraId="15BE5AAF" w14:textId="77777777" w:rsidTr="000E4C83">
        <w:tc>
          <w:tcPr>
            <w:tcW w:w="1101" w:type="dxa"/>
          </w:tcPr>
          <w:p w14:paraId="37F8C3CD" w14:textId="2B4FA720" w:rsidR="00315CF9" w:rsidRPr="004C5197" w:rsidRDefault="004C5197" w:rsidP="004C5197">
            <w:pPr>
              <w:overflowPunct/>
              <w:autoSpaceDE/>
              <w:autoSpaceDN/>
              <w:adjustRightInd/>
              <w:spacing w:after="0"/>
              <w:textAlignment w:val="auto"/>
            </w:pPr>
            <w:r>
              <w:rPr>
                <w:rFonts w:ascii="Arial" w:eastAsia="等线" w:hAnsi="Arial" w:cs="Arial"/>
                <w:sz w:val="16"/>
                <w:szCs w:val="16"/>
              </w:rPr>
              <w:t>820022</w:t>
            </w:r>
          </w:p>
        </w:tc>
        <w:tc>
          <w:tcPr>
            <w:tcW w:w="3969" w:type="dxa"/>
          </w:tcPr>
          <w:p w14:paraId="5D7C5FB8" w14:textId="12E8A1AA" w:rsidR="00315CF9" w:rsidRPr="004C5197" w:rsidRDefault="004C5197" w:rsidP="000E4C83">
            <w:pPr>
              <w:pStyle w:val="TAL"/>
              <w:rPr>
                <w:lang w:val="fr-FR"/>
              </w:rPr>
            </w:pPr>
            <w:r w:rsidRPr="004C5197">
              <w:rPr>
                <w:lang w:val="en-GB"/>
              </w:rPr>
              <w:t>Enhancements to the Service-Based 5G System Architecture</w:t>
            </w:r>
          </w:p>
        </w:tc>
        <w:tc>
          <w:tcPr>
            <w:tcW w:w="4536" w:type="dxa"/>
          </w:tcPr>
          <w:p w14:paraId="0771044B" w14:textId="175EB495" w:rsidR="00315CF9" w:rsidRPr="00315CF9" w:rsidRDefault="005D6DAA" w:rsidP="00294D1A">
            <w:pPr>
              <w:pStyle w:val="TAL"/>
              <w:rPr>
                <w:lang w:val="fr-FR"/>
              </w:rPr>
            </w:pPr>
            <w:fldSimple w:instr=" DOCPROPERTY  CrTitle  \* MERGEFORMAT ">
              <w:r w:rsidR="004C5197">
                <w:t>Introduction of indirect communication between NF services</w:t>
              </w:r>
            </w:fldSimple>
          </w:p>
        </w:tc>
      </w:tr>
      <w:tr w:rsidR="00315CF9" w:rsidRPr="009E3475" w14:paraId="27C71279" w14:textId="77777777" w:rsidTr="000E4C83">
        <w:tc>
          <w:tcPr>
            <w:tcW w:w="1101" w:type="dxa"/>
          </w:tcPr>
          <w:p w14:paraId="3DDE5AFA" w14:textId="7239DB79" w:rsidR="00315CF9" w:rsidRDefault="00315CF9" w:rsidP="00315CF9">
            <w:pPr>
              <w:pStyle w:val="TAL"/>
            </w:pPr>
          </w:p>
        </w:tc>
        <w:tc>
          <w:tcPr>
            <w:tcW w:w="3969" w:type="dxa"/>
          </w:tcPr>
          <w:p w14:paraId="1654FE9E" w14:textId="3A01F935" w:rsidR="00315CF9" w:rsidRDefault="00315CF9" w:rsidP="00315CF9">
            <w:pPr>
              <w:pStyle w:val="TAL"/>
            </w:pPr>
          </w:p>
        </w:tc>
        <w:tc>
          <w:tcPr>
            <w:tcW w:w="4536" w:type="dxa"/>
          </w:tcPr>
          <w:p w14:paraId="55B8A60D" w14:textId="78C242CA" w:rsidR="00315CF9" w:rsidRDefault="00315CF9" w:rsidP="00315CF9">
            <w:pPr>
              <w:pStyle w:val="TAL"/>
              <w:rPr>
                <w:lang w:val="fr-FR"/>
              </w:rPr>
            </w:pPr>
          </w:p>
        </w:tc>
      </w:tr>
      <w:tr w:rsidR="00315CF9" w:rsidRPr="009E3475" w14:paraId="3DCD6E66" w14:textId="77777777" w:rsidTr="000E4C83">
        <w:tc>
          <w:tcPr>
            <w:tcW w:w="1101" w:type="dxa"/>
          </w:tcPr>
          <w:p w14:paraId="6DC73827" w14:textId="1B5A6788" w:rsidR="00315CF9" w:rsidRPr="009E3475" w:rsidRDefault="00315CF9" w:rsidP="00315CF9">
            <w:pPr>
              <w:pStyle w:val="TAL"/>
              <w:rPr>
                <w:rFonts w:cs="Arial"/>
                <w:lang w:val="en-US"/>
              </w:rPr>
            </w:pPr>
          </w:p>
        </w:tc>
        <w:tc>
          <w:tcPr>
            <w:tcW w:w="3969" w:type="dxa"/>
          </w:tcPr>
          <w:p w14:paraId="0EC23312" w14:textId="5B797BEE" w:rsidR="00315CF9" w:rsidRPr="009E3475" w:rsidRDefault="00315CF9" w:rsidP="00315CF9">
            <w:pPr>
              <w:pStyle w:val="TAL"/>
              <w:rPr>
                <w:rFonts w:cs="Arial"/>
                <w:lang w:val="en-GB"/>
              </w:rPr>
            </w:pPr>
          </w:p>
        </w:tc>
        <w:tc>
          <w:tcPr>
            <w:tcW w:w="4536" w:type="dxa"/>
          </w:tcPr>
          <w:p w14:paraId="4B2DF99A" w14:textId="31DE6731" w:rsidR="00315CF9" w:rsidRPr="009E3475" w:rsidRDefault="00315CF9" w:rsidP="00315CF9">
            <w:pPr>
              <w:pStyle w:val="TAL"/>
              <w:rPr>
                <w:lang w:val="en-GB"/>
              </w:rPr>
            </w:pPr>
          </w:p>
        </w:tc>
      </w:tr>
    </w:tbl>
    <w:p w14:paraId="256A7CF3" w14:textId="77777777" w:rsidR="00F54400" w:rsidRPr="00F54400" w:rsidRDefault="00F54400" w:rsidP="00F54400">
      <w:pPr>
        <w:spacing w:after="0"/>
        <w:ind w:right="-96"/>
        <w:rPr>
          <w:rFonts w:eastAsia="Times New Roman"/>
          <w:color w:val="auto"/>
          <w:lang w:eastAsia="en-US"/>
        </w:rPr>
      </w:pPr>
      <w:r w:rsidRPr="00F54400">
        <w:rPr>
          <w:rFonts w:eastAsia="Times New Roman"/>
          <w:b/>
          <w:color w:val="auto"/>
          <w:lang w:eastAsia="en-US"/>
        </w:rPr>
        <w:t>Dependency on non-3GPP (draft) specification</w:t>
      </w:r>
      <w:r w:rsidRPr="00F54400">
        <w:rPr>
          <w:rFonts w:eastAsia="Times New Roman"/>
          <w:color w:val="auto"/>
          <w:lang w:eastAsia="en-US"/>
        </w:rPr>
        <w:t xml:space="preserve">: </w:t>
      </w:r>
    </w:p>
    <w:p w14:paraId="6C948795" w14:textId="173F134A" w:rsidR="00045A4A" w:rsidRPr="00F54400" w:rsidRDefault="00F54400" w:rsidP="00F54400">
      <w:pPr>
        <w:ind w:right="-99"/>
        <w:rPr>
          <w:b/>
        </w:rPr>
      </w:pPr>
      <w:r w:rsidRPr="00F54400">
        <w:rPr>
          <w:rFonts w:eastAsia="Times New Roman"/>
          <w:i/>
          <w:color w:val="auto"/>
          <w:lang w:eastAsia="en-US"/>
        </w:rPr>
        <w:t>{This section is to be typically used to identify the IETF dependencies. Delete the header "Dependency on non-3GPP (draft) specification:" if no such dependency.}</w:t>
      </w:r>
    </w:p>
    <w:p w14:paraId="192255D1" w14:textId="77777777" w:rsidR="008A76FD" w:rsidRPr="009E3475" w:rsidRDefault="008A76FD" w:rsidP="0033027F">
      <w:pPr>
        <w:pStyle w:val="2"/>
      </w:pPr>
      <w:r w:rsidRPr="009E3475">
        <w:t>3</w:t>
      </w:r>
      <w:r w:rsidRPr="009E3475">
        <w:tab/>
        <w:t>Justification</w:t>
      </w:r>
    </w:p>
    <w:p w14:paraId="5DA8F67B" w14:textId="564004AB" w:rsidR="001B73F7" w:rsidRDefault="0089543A" w:rsidP="00811EC7">
      <w:pPr>
        <w:rPr>
          <w:lang w:eastAsia="zh-CN"/>
        </w:rPr>
      </w:pPr>
      <w:r>
        <w:rPr>
          <w:rFonts w:hint="eastAsia"/>
          <w:lang w:eastAsia="zh-CN"/>
        </w:rPr>
        <w:t>W</w:t>
      </w:r>
      <w:r>
        <w:rPr>
          <w:lang w:eastAsia="zh-CN"/>
        </w:rPr>
        <w:t xml:space="preserve">ith the development of </w:t>
      </w:r>
      <w:r w:rsidR="001B73F7">
        <w:rPr>
          <w:lang w:eastAsia="zh-CN"/>
        </w:rPr>
        <w:t>5G</w:t>
      </w:r>
      <w:r w:rsidR="009263A5">
        <w:rPr>
          <w:lang w:eastAsia="zh-CN"/>
        </w:rPr>
        <w:t xml:space="preserve"> system, the</w:t>
      </w:r>
      <w:r w:rsidR="00E4151B">
        <w:rPr>
          <w:lang w:eastAsia="zh-CN"/>
        </w:rPr>
        <w:t xml:space="preserve"> deployment of</w:t>
      </w:r>
      <w:r w:rsidR="009263A5">
        <w:rPr>
          <w:lang w:eastAsia="zh-CN"/>
        </w:rPr>
        <w:t xml:space="preserve"> </w:t>
      </w:r>
      <w:ins w:id="15" w:author="Liu Yubing1" w:date="2021-08-20T10:38:00Z">
        <w:r w:rsidR="005A5DAF">
          <w:rPr>
            <w:lang w:eastAsia="zh-CN"/>
          </w:rPr>
          <w:t>industry-specific</w:t>
        </w:r>
      </w:ins>
      <w:del w:id="16" w:author="Liu Yubing1" w:date="2021-08-20T10:38:00Z">
        <w:r w:rsidR="00AB6A0D" w:rsidDel="005A5DAF">
          <w:rPr>
            <w:lang w:eastAsia="zh-CN"/>
          </w:rPr>
          <w:delText>private</w:delText>
        </w:r>
      </w:del>
      <w:r w:rsidR="00F85BD3">
        <w:rPr>
          <w:lang w:eastAsia="zh-CN"/>
        </w:rPr>
        <w:t xml:space="preserve"> network</w:t>
      </w:r>
      <w:r w:rsidR="007E4040">
        <w:rPr>
          <w:lang w:eastAsia="zh-CN"/>
        </w:rPr>
        <w:t xml:space="preserve"> will</w:t>
      </w:r>
      <w:r w:rsidR="00E4151B">
        <w:rPr>
          <w:lang w:eastAsia="zh-CN"/>
        </w:rPr>
        <w:t xml:space="preserve"> become </w:t>
      </w:r>
      <w:r w:rsidR="007229AC">
        <w:rPr>
          <w:lang w:eastAsia="zh-CN"/>
        </w:rPr>
        <w:t>a</w:t>
      </w:r>
      <w:r w:rsidR="00E4151B">
        <w:rPr>
          <w:lang w:eastAsia="zh-CN"/>
        </w:rPr>
        <w:t xml:space="preserve"> </w:t>
      </w:r>
      <w:r w:rsidR="007E4040">
        <w:rPr>
          <w:lang w:eastAsia="zh-CN"/>
        </w:rPr>
        <w:t>key</w:t>
      </w:r>
      <w:r w:rsidR="00E4151B">
        <w:rPr>
          <w:lang w:eastAsia="zh-CN"/>
        </w:rPr>
        <w:t xml:space="preserve"> scenario. </w:t>
      </w:r>
      <w:bookmarkStart w:id="17" w:name="_Hlk76740391"/>
      <w:r w:rsidR="006238CD">
        <w:rPr>
          <w:lang w:eastAsia="zh-CN"/>
        </w:rPr>
        <w:t xml:space="preserve">The </w:t>
      </w:r>
      <w:r w:rsidR="00D45809" w:rsidRPr="00D45809">
        <w:rPr>
          <w:lang w:eastAsia="zh-CN"/>
        </w:rPr>
        <w:t xml:space="preserve">demand </w:t>
      </w:r>
      <w:r w:rsidR="006161C4">
        <w:rPr>
          <w:lang w:eastAsia="zh-CN"/>
        </w:rPr>
        <w:t>that</w:t>
      </w:r>
      <w:r w:rsidR="00D45809" w:rsidRPr="00D45809">
        <w:rPr>
          <w:lang w:eastAsia="zh-CN"/>
        </w:rPr>
        <w:t xml:space="preserve"> </w:t>
      </w:r>
      <w:bookmarkStart w:id="18" w:name="OLE_LINK1"/>
      <w:r w:rsidR="00D45809" w:rsidRPr="00D45809">
        <w:rPr>
          <w:lang w:eastAsia="zh-CN"/>
        </w:rPr>
        <w:t xml:space="preserve">the network </w:t>
      </w:r>
      <w:r w:rsidR="003914E4">
        <w:rPr>
          <w:lang w:eastAsia="zh-CN"/>
        </w:rPr>
        <w:t>function</w:t>
      </w:r>
      <w:r w:rsidR="00773840">
        <w:rPr>
          <w:lang w:eastAsia="zh-CN"/>
        </w:rPr>
        <w:t>s (NFs)</w:t>
      </w:r>
      <w:r w:rsidR="00D45809" w:rsidRPr="00D45809">
        <w:rPr>
          <w:lang w:eastAsia="zh-CN"/>
        </w:rPr>
        <w:t xml:space="preserve"> </w:t>
      </w:r>
      <w:del w:id="19" w:author="Liu Yubing1" w:date="2021-08-20T10:45:00Z">
        <w:r w:rsidR="00D45809" w:rsidRPr="00D45809" w:rsidDel="000003C4">
          <w:rPr>
            <w:lang w:eastAsia="zh-CN"/>
          </w:rPr>
          <w:delText xml:space="preserve">sink </w:delText>
        </w:r>
      </w:del>
      <w:del w:id="20" w:author="Liu Yubing1" w:date="2021-08-20T10:51:00Z">
        <w:r w:rsidR="006161C4" w:rsidDel="00647358">
          <w:rPr>
            <w:lang w:eastAsia="zh-CN"/>
          </w:rPr>
          <w:delText>into</w:delText>
        </w:r>
        <w:r w:rsidR="00D45809" w:rsidRPr="00D45809" w:rsidDel="00647358">
          <w:rPr>
            <w:lang w:eastAsia="zh-CN"/>
          </w:rPr>
          <w:delText xml:space="preserve"> </w:delText>
        </w:r>
      </w:del>
      <w:ins w:id="21" w:author="Liu Yubing1" w:date="2021-08-20T10:51:00Z">
        <w:r w:rsidR="00647358">
          <w:rPr>
            <w:lang w:eastAsia="zh-CN"/>
          </w:rPr>
          <w:t xml:space="preserve">deployed on </w:t>
        </w:r>
      </w:ins>
      <w:r w:rsidR="00D45809" w:rsidRPr="00D45809">
        <w:rPr>
          <w:lang w:eastAsia="zh-CN"/>
        </w:rPr>
        <w:t>5G customized network</w:t>
      </w:r>
      <w:bookmarkEnd w:id="18"/>
      <w:r w:rsidR="004F4C2A">
        <w:rPr>
          <w:lang w:eastAsia="zh-CN"/>
        </w:rPr>
        <w:t>, e.g</w:t>
      </w:r>
      <w:r w:rsidR="00F629BE">
        <w:rPr>
          <w:lang w:eastAsia="zh-CN"/>
        </w:rPr>
        <w:t>.</w:t>
      </w:r>
      <w:ins w:id="22" w:author="Liu Yubing1" w:date="2021-08-20T10:51:00Z">
        <w:r w:rsidR="00647358">
          <w:rPr>
            <w:lang w:eastAsia="zh-CN"/>
          </w:rPr>
          <w:t xml:space="preserve"> the industry</w:t>
        </w:r>
      </w:ins>
      <w:ins w:id="23" w:author="Liu Yubing1" w:date="2021-08-20T10:52:00Z">
        <w:r w:rsidR="00647358">
          <w:rPr>
            <w:lang w:eastAsia="zh-CN"/>
          </w:rPr>
          <w:t>-specific network</w:t>
        </w:r>
      </w:ins>
      <w:ins w:id="24" w:author="Liu Yubing1" w:date="2021-08-20T15:55:00Z">
        <w:r w:rsidR="005F1511">
          <w:rPr>
            <w:lang w:eastAsia="zh-CN"/>
          </w:rPr>
          <w:t xml:space="preserve"> may</w:t>
        </w:r>
      </w:ins>
      <w:ins w:id="25" w:author="Liu Yubing1" w:date="2021-08-20T10:52:00Z">
        <w:r w:rsidR="00647358">
          <w:rPr>
            <w:lang w:eastAsia="zh-CN"/>
          </w:rPr>
          <w:t xml:space="preserve"> contain </w:t>
        </w:r>
      </w:ins>
      <w:ins w:id="26" w:author="Liu Yubing1" w:date="2021-08-20T10:53:00Z">
        <w:r w:rsidR="00647358">
          <w:rPr>
            <w:lang w:eastAsia="zh-CN"/>
          </w:rPr>
          <w:t>dedicated AMF, SMF</w:t>
        </w:r>
      </w:ins>
      <w:ins w:id="27" w:author="Liu Yubing1" w:date="2021-08-20T10:58:00Z">
        <w:r w:rsidR="00647358">
          <w:rPr>
            <w:lang w:eastAsia="zh-CN"/>
          </w:rPr>
          <w:t>,</w:t>
        </w:r>
      </w:ins>
      <w:ins w:id="28" w:author="Liu Yubing1" w:date="2021-08-20T10:53:00Z">
        <w:r w:rsidR="00647358">
          <w:rPr>
            <w:lang w:eastAsia="zh-CN"/>
          </w:rPr>
          <w:t xml:space="preserve"> UPF, or</w:t>
        </w:r>
      </w:ins>
      <w:ins w:id="29" w:author="Liu Yubing1" w:date="2021-08-20T10:58:00Z">
        <w:r w:rsidR="00647358">
          <w:rPr>
            <w:lang w:eastAsia="zh-CN"/>
          </w:rPr>
          <w:t>/and</w:t>
        </w:r>
      </w:ins>
      <w:ins w:id="30" w:author="Liu Yubing1" w:date="2021-08-20T10:53:00Z">
        <w:r w:rsidR="00647358">
          <w:rPr>
            <w:lang w:eastAsia="zh-CN"/>
          </w:rPr>
          <w:t xml:space="preserve"> </w:t>
        </w:r>
      </w:ins>
      <w:ins w:id="31" w:author="Liu Yubing1" w:date="2021-08-20T10:54:00Z">
        <w:r w:rsidR="00647358">
          <w:rPr>
            <w:lang w:eastAsia="zh-CN"/>
          </w:rPr>
          <w:t>UDM which only stores subs</w:t>
        </w:r>
      </w:ins>
      <w:ins w:id="32" w:author="Liu Yubing1" w:date="2021-08-20T10:55:00Z">
        <w:r w:rsidR="00647358">
          <w:rPr>
            <w:lang w:eastAsia="zh-CN"/>
          </w:rPr>
          <w:t>cription data of users in vertical administrative domain</w:t>
        </w:r>
      </w:ins>
      <w:del w:id="33" w:author="Liu Yubing1" w:date="2021-08-20T10:51:00Z">
        <w:r w:rsidR="00D45809" w:rsidRPr="00D45809" w:rsidDel="00647358">
          <w:rPr>
            <w:lang w:eastAsia="zh-CN"/>
          </w:rPr>
          <w:delText xml:space="preserve"> </w:delText>
        </w:r>
        <w:r w:rsidR="00520C54" w:rsidDel="00647358">
          <w:rPr>
            <w:lang w:eastAsia="zh-CN"/>
          </w:rPr>
          <w:delText xml:space="preserve">AMF sinks into the private network, or </w:delText>
        </w:r>
        <w:r w:rsidR="004F4C2A" w:rsidDel="00647358">
          <w:rPr>
            <w:lang w:eastAsia="zh-CN"/>
          </w:rPr>
          <w:delText xml:space="preserve">UDM which </w:delText>
        </w:r>
        <w:r w:rsidR="00D463F6" w:rsidDel="00647358">
          <w:rPr>
            <w:lang w:eastAsia="zh-CN"/>
          </w:rPr>
          <w:delText>stores</w:delText>
        </w:r>
        <w:r w:rsidR="00D463F6" w:rsidRPr="007C65F4" w:rsidDel="00647358">
          <w:rPr>
            <w:lang w:eastAsia="zh-CN"/>
          </w:rPr>
          <w:delText xml:space="preserve"> </w:delText>
        </w:r>
        <w:r w:rsidR="00D463F6" w:rsidRPr="007D7F00" w:rsidDel="00647358">
          <w:rPr>
            <w:rFonts w:eastAsia="Times New Roman"/>
            <w:color w:val="auto"/>
            <w:lang w:val="en-US" w:eastAsia="en-US"/>
          </w:rPr>
          <w:delText>subscription</w:delText>
        </w:r>
        <w:r w:rsidR="004F4C2A" w:rsidRPr="007C65F4" w:rsidDel="00647358">
          <w:rPr>
            <w:lang w:eastAsia="zh-CN"/>
          </w:rPr>
          <w:delText xml:space="preserve"> data of </w:delText>
        </w:r>
        <w:r w:rsidR="00871C3F" w:rsidDel="00647358">
          <w:rPr>
            <w:lang w:eastAsia="zh-CN"/>
          </w:rPr>
          <w:delText xml:space="preserve">private network </w:delText>
        </w:r>
        <w:r w:rsidR="004F4C2A" w:rsidRPr="007C65F4" w:rsidDel="00647358">
          <w:rPr>
            <w:lang w:eastAsia="zh-CN"/>
          </w:rPr>
          <w:delText>users</w:delText>
        </w:r>
        <w:r w:rsidR="004F4C2A" w:rsidDel="00647358">
          <w:rPr>
            <w:lang w:eastAsia="zh-CN"/>
          </w:rPr>
          <w:delText xml:space="preserve"> sinks into private network</w:delText>
        </w:r>
      </w:del>
      <w:r w:rsidR="00520C54">
        <w:rPr>
          <w:lang w:eastAsia="zh-CN"/>
        </w:rPr>
        <w:t>,</w:t>
      </w:r>
      <w:r w:rsidR="004F4C2A">
        <w:rPr>
          <w:lang w:eastAsia="zh-CN"/>
        </w:rPr>
        <w:t xml:space="preserve"> </w:t>
      </w:r>
      <w:r w:rsidR="006238CD">
        <w:rPr>
          <w:lang w:eastAsia="zh-CN"/>
        </w:rPr>
        <w:t>is urgent</w:t>
      </w:r>
      <w:bookmarkEnd w:id="17"/>
      <w:r w:rsidR="006238CD">
        <w:rPr>
          <w:lang w:eastAsia="zh-CN"/>
        </w:rPr>
        <w:t>.</w:t>
      </w:r>
      <w:r w:rsidR="00812785">
        <w:rPr>
          <w:lang w:eastAsia="zh-CN"/>
        </w:rPr>
        <w:t xml:space="preserve"> </w:t>
      </w:r>
      <w:r w:rsidR="005249B7">
        <w:rPr>
          <w:rFonts w:hint="eastAsia"/>
          <w:lang w:eastAsia="zh-CN"/>
        </w:rPr>
        <w:t>In</w:t>
      </w:r>
      <w:r w:rsidR="005249B7">
        <w:rPr>
          <w:lang w:eastAsia="zh-CN"/>
        </w:rPr>
        <w:t xml:space="preserve"> this case</w:t>
      </w:r>
      <w:r w:rsidR="00812785">
        <w:rPr>
          <w:lang w:eastAsia="zh-CN"/>
        </w:rPr>
        <w:t xml:space="preserve">, from the perspective of operators, </w:t>
      </w:r>
      <w:r w:rsidR="00073410">
        <w:rPr>
          <w:lang w:eastAsia="zh-CN"/>
        </w:rPr>
        <w:t xml:space="preserve">the </w:t>
      </w:r>
      <w:ins w:id="34" w:author="Liu Yubing1" w:date="2021-08-20T10:58:00Z">
        <w:r w:rsidR="00647358">
          <w:rPr>
            <w:lang w:eastAsia="zh-CN"/>
          </w:rPr>
          <w:t xml:space="preserve">PLMN administrative </w:t>
        </w:r>
      </w:ins>
      <w:ins w:id="35" w:author="Liu Yubing1" w:date="2021-08-20T10:59:00Z">
        <w:r w:rsidR="00647358">
          <w:rPr>
            <w:lang w:eastAsia="zh-CN"/>
          </w:rPr>
          <w:t>domain</w:t>
        </w:r>
      </w:ins>
      <w:del w:id="36" w:author="Liu Yubing1" w:date="2021-08-20T10:58:00Z">
        <w:r w:rsidR="00073410" w:rsidDel="00647358">
          <w:rPr>
            <w:lang w:eastAsia="zh-CN"/>
          </w:rPr>
          <w:delText xml:space="preserve">public </w:delText>
        </w:r>
      </w:del>
      <w:del w:id="37" w:author="Liu Yubing1" w:date="2021-08-20T10:59:00Z">
        <w:r w:rsidR="00073410" w:rsidDel="00647358">
          <w:rPr>
            <w:lang w:eastAsia="zh-CN"/>
          </w:rPr>
          <w:delText>network</w:delText>
        </w:r>
      </w:del>
      <w:r w:rsidR="00073410">
        <w:rPr>
          <w:lang w:eastAsia="zh-CN"/>
        </w:rPr>
        <w:t xml:space="preserve"> may meet some potential risks</w:t>
      </w:r>
      <w:r w:rsidR="00812785">
        <w:rPr>
          <w:lang w:eastAsia="zh-CN"/>
        </w:rPr>
        <w:t>.</w:t>
      </w:r>
      <w:r w:rsidR="00851944">
        <w:rPr>
          <w:lang w:eastAsia="zh-CN"/>
        </w:rPr>
        <w:t xml:space="preserve"> </w:t>
      </w:r>
      <w:r w:rsidR="007C211E">
        <w:rPr>
          <w:lang w:eastAsia="zh-CN"/>
        </w:rPr>
        <w:t>Th</w:t>
      </w:r>
      <w:r w:rsidR="00D07C1A">
        <w:rPr>
          <w:lang w:eastAsia="zh-CN"/>
        </w:rPr>
        <w:t>us</w:t>
      </w:r>
      <w:r w:rsidR="007C211E">
        <w:rPr>
          <w:lang w:eastAsia="zh-CN"/>
        </w:rPr>
        <w:t xml:space="preserve">, </w:t>
      </w:r>
      <w:r w:rsidR="008E132B">
        <w:rPr>
          <w:lang w:eastAsia="zh-CN"/>
        </w:rPr>
        <w:t xml:space="preserve">it’s very necessary to introduce and </w:t>
      </w:r>
      <w:r w:rsidR="007C211E">
        <w:rPr>
          <w:lang w:eastAsia="zh-CN"/>
        </w:rPr>
        <w:t xml:space="preserve">enhance indirect communications between </w:t>
      </w:r>
      <w:ins w:id="38" w:author="Liu Yubing1" w:date="2021-08-20T10:59:00Z">
        <w:r w:rsidR="00647358">
          <w:rPr>
            <w:lang w:eastAsia="zh-CN"/>
          </w:rPr>
          <w:t>PLMN administrative domain</w:t>
        </w:r>
      </w:ins>
      <w:del w:id="39" w:author="Liu Yubing1" w:date="2021-08-20T10:59:00Z">
        <w:r w:rsidR="00520C54" w:rsidDel="00647358">
          <w:rPr>
            <w:lang w:eastAsia="zh-CN"/>
          </w:rPr>
          <w:delText xml:space="preserve">public </w:delText>
        </w:r>
        <w:r w:rsidR="007C211E" w:rsidDel="00647358">
          <w:rPr>
            <w:lang w:eastAsia="zh-CN"/>
          </w:rPr>
          <w:delText>network</w:delText>
        </w:r>
      </w:del>
      <w:r w:rsidR="007C211E">
        <w:rPr>
          <w:lang w:eastAsia="zh-CN"/>
        </w:rPr>
        <w:t xml:space="preserve"> and customized </w:t>
      </w:r>
      <w:r w:rsidR="00AB6A0D">
        <w:rPr>
          <w:lang w:eastAsia="zh-CN"/>
        </w:rPr>
        <w:t>NFs</w:t>
      </w:r>
      <w:r w:rsidR="00B369D4">
        <w:rPr>
          <w:lang w:eastAsia="zh-CN"/>
        </w:rPr>
        <w:t xml:space="preserve"> deployed </w:t>
      </w:r>
      <w:r w:rsidR="00A350A6">
        <w:rPr>
          <w:lang w:eastAsia="zh-CN"/>
        </w:rPr>
        <w:t>on</w:t>
      </w:r>
      <w:r w:rsidR="00B369D4">
        <w:rPr>
          <w:lang w:eastAsia="zh-CN"/>
        </w:rPr>
        <w:t xml:space="preserve"> the enterprise side</w:t>
      </w:r>
      <w:r w:rsidR="00AB6A0D">
        <w:rPr>
          <w:lang w:eastAsia="zh-CN"/>
        </w:rPr>
        <w:t>.</w:t>
      </w:r>
    </w:p>
    <w:p w14:paraId="5633C165" w14:textId="5D1D5F95" w:rsidR="002426C9" w:rsidRDefault="002426C9" w:rsidP="00811EC7">
      <w:pPr>
        <w:rPr>
          <w:lang w:eastAsia="zh-CN"/>
        </w:rPr>
      </w:pPr>
      <w:r>
        <w:rPr>
          <w:rFonts w:hint="eastAsia"/>
          <w:lang w:eastAsia="zh-CN"/>
        </w:rPr>
        <w:t>T</w:t>
      </w:r>
      <w:r>
        <w:rPr>
          <w:lang w:eastAsia="zh-CN"/>
        </w:rPr>
        <w:t xml:space="preserve">o </w:t>
      </w:r>
      <w:r w:rsidR="000E4537">
        <w:rPr>
          <w:lang w:eastAsia="zh-CN"/>
        </w:rPr>
        <w:t>support the indirect communication</w:t>
      </w:r>
      <w:r w:rsidR="006765E6">
        <w:rPr>
          <w:lang w:eastAsia="zh-CN"/>
        </w:rPr>
        <w:t xml:space="preserve"> between NF service</w:t>
      </w:r>
      <w:r w:rsidR="00D35260">
        <w:rPr>
          <w:lang w:eastAsia="zh-CN"/>
        </w:rPr>
        <w:t xml:space="preserve"> </w:t>
      </w:r>
      <w:r w:rsidR="006765E6">
        <w:rPr>
          <w:lang w:eastAsia="zh-CN"/>
        </w:rPr>
        <w:t>produce</w:t>
      </w:r>
      <w:r w:rsidR="00150191">
        <w:rPr>
          <w:lang w:eastAsia="zh-CN"/>
        </w:rPr>
        <w:t>r</w:t>
      </w:r>
      <w:r w:rsidR="006765E6">
        <w:rPr>
          <w:lang w:eastAsia="zh-CN"/>
        </w:rPr>
        <w:t xml:space="preserve"> and NF service consumer</w:t>
      </w:r>
      <w:r w:rsidR="000E4537">
        <w:rPr>
          <w:lang w:eastAsia="zh-CN"/>
        </w:rPr>
        <w:t xml:space="preserve">, </w:t>
      </w:r>
      <w:r w:rsidR="004F088C">
        <w:rPr>
          <w:rFonts w:hint="eastAsia"/>
          <w:lang w:eastAsia="zh-CN"/>
        </w:rPr>
        <w:t>some</w:t>
      </w:r>
      <w:r w:rsidR="004F088C">
        <w:rPr>
          <w:lang w:eastAsia="zh-CN"/>
        </w:rPr>
        <w:t xml:space="preserve"> enablers has been specified since Release </w:t>
      </w:r>
      <w:r w:rsidR="00111632">
        <w:rPr>
          <w:rFonts w:hint="eastAsia"/>
          <w:lang w:eastAsia="zh-CN"/>
        </w:rPr>
        <w:t>1</w:t>
      </w:r>
      <w:r w:rsidR="006F6530">
        <w:rPr>
          <w:lang w:eastAsia="zh-CN"/>
        </w:rPr>
        <w:t>6</w:t>
      </w:r>
      <w:r w:rsidR="004F088C">
        <w:rPr>
          <w:lang w:eastAsia="zh-CN"/>
        </w:rPr>
        <w:t xml:space="preserve"> clause </w:t>
      </w:r>
      <w:r w:rsidR="00CB5955">
        <w:rPr>
          <w:lang w:eastAsia="zh-CN"/>
        </w:rPr>
        <w:t>7.1.1 and clause 6.3.1</w:t>
      </w:r>
      <w:r w:rsidR="004F088C">
        <w:rPr>
          <w:lang w:eastAsia="zh-CN"/>
        </w:rPr>
        <w:t xml:space="preserve"> TS 23.501.</w:t>
      </w:r>
    </w:p>
    <w:p w14:paraId="7E89B9D6" w14:textId="30ABCEDC" w:rsidR="002426C9" w:rsidRDefault="004F088C" w:rsidP="00811EC7">
      <w:pPr>
        <w:rPr>
          <w:lang w:eastAsia="zh-CN"/>
        </w:rPr>
      </w:pPr>
      <w:r>
        <w:rPr>
          <w:rFonts w:hint="eastAsia"/>
          <w:lang w:eastAsia="zh-CN"/>
        </w:rPr>
        <w:t>3</w:t>
      </w:r>
      <w:r>
        <w:rPr>
          <w:lang w:eastAsia="zh-CN"/>
        </w:rPr>
        <w:t>GPP</w:t>
      </w:r>
      <w:r w:rsidR="00AE49F2">
        <w:rPr>
          <w:lang w:eastAsia="zh-CN"/>
        </w:rPr>
        <w:t xml:space="preserve"> R</w:t>
      </w:r>
      <w:r w:rsidR="00111632">
        <w:rPr>
          <w:rFonts w:hint="eastAsia"/>
          <w:lang w:eastAsia="zh-CN"/>
        </w:rPr>
        <w:t>1</w:t>
      </w:r>
      <w:r w:rsidR="006F6530">
        <w:rPr>
          <w:lang w:eastAsia="zh-CN"/>
        </w:rPr>
        <w:t>6</w:t>
      </w:r>
      <w:r w:rsidR="00172356">
        <w:rPr>
          <w:lang w:eastAsia="zh-CN"/>
        </w:rPr>
        <w:t xml:space="preserve"> </w:t>
      </w:r>
      <w:r w:rsidR="00AE49F2">
        <w:rPr>
          <w:rFonts w:hint="eastAsia"/>
          <w:lang w:eastAsia="zh-CN"/>
        </w:rPr>
        <w:t>define</w:t>
      </w:r>
      <w:r w:rsidR="00AE49F2">
        <w:rPr>
          <w:lang w:eastAsia="zh-CN"/>
        </w:rPr>
        <w:t>d the Service Communication Proxy (SC</w:t>
      </w:r>
      <w:r w:rsidR="00AE49F2">
        <w:rPr>
          <w:rFonts w:hint="eastAsia"/>
          <w:lang w:eastAsia="zh-CN"/>
        </w:rPr>
        <w:t>P</w:t>
      </w:r>
      <w:r w:rsidR="00AE49F2">
        <w:rPr>
          <w:lang w:eastAsia="zh-CN"/>
        </w:rPr>
        <w:t>) which support the functionality of indirect communications</w:t>
      </w:r>
      <w:r w:rsidR="00CB5955">
        <w:rPr>
          <w:lang w:eastAsia="zh-CN"/>
        </w:rPr>
        <w:t xml:space="preserve"> but</w:t>
      </w:r>
      <w:r w:rsidR="000709B2">
        <w:rPr>
          <w:lang w:eastAsia="zh-CN"/>
        </w:rPr>
        <w:t xml:space="preserve"> it </w:t>
      </w:r>
      <w:r w:rsidR="004E3545">
        <w:rPr>
          <w:lang w:eastAsia="zh-CN"/>
        </w:rPr>
        <w:t xml:space="preserve">is not for the scenario where </w:t>
      </w:r>
      <w:ins w:id="40" w:author="Liu Yubing1" w:date="2021-08-20T15:59:00Z">
        <w:r w:rsidR="005F1511">
          <w:rPr>
            <w:lang w:eastAsia="zh-CN"/>
          </w:rPr>
          <w:t xml:space="preserve">NFs in </w:t>
        </w:r>
      </w:ins>
      <w:del w:id="41" w:author="Liu Yubing1" w:date="2021-08-20T15:59:00Z">
        <w:r w:rsidR="004E3545" w:rsidDel="005F1511">
          <w:rPr>
            <w:lang w:eastAsia="zh-CN"/>
          </w:rPr>
          <w:delText>private network</w:delText>
        </w:r>
      </w:del>
      <w:ins w:id="42" w:author="Liu Yubing1" w:date="2021-08-20T15:59:00Z">
        <w:r w:rsidR="005F1511">
          <w:rPr>
            <w:lang w:eastAsia="zh-CN"/>
          </w:rPr>
          <w:t>vertical administrative domain</w:t>
        </w:r>
      </w:ins>
      <w:r w:rsidR="004E3545">
        <w:rPr>
          <w:lang w:eastAsia="zh-CN"/>
        </w:rPr>
        <w:t xml:space="preserve"> </w:t>
      </w:r>
      <w:r w:rsidR="0045216C">
        <w:rPr>
          <w:lang w:eastAsia="zh-CN"/>
        </w:rPr>
        <w:t xml:space="preserve">interworks </w:t>
      </w:r>
      <w:r w:rsidR="004E3545">
        <w:rPr>
          <w:lang w:eastAsia="zh-CN"/>
        </w:rPr>
        <w:t xml:space="preserve">with </w:t>
      </w:r>
      <w:ins w:id="43" w:author="Liu Yubing1" w:date="2021-08-20T15:59:00Z">
        <w:r w:rsidR="005F1511">
          <w:rPr>
            <w:lang w:eastAsia="zh-CN"/>
          </w:rPr>
          <w:t>NFs in PLMN administrative domain</w:t>
        </w:r>
      </w:ins>
      <w:del w:id="44" w:author="Liu Yubing1" w:date="2021-08-20T15:59:00Z">
        <w:r w:rsidR="004E3545" w:rsidDel="005F1511">
          <w:rPr>
            <w:lang w:eastAsia="zh-CN"/>
          </w:rPr>
          <w:delText xml:space="preserve">the </w:delText>
        </w:r>
      </w:del>
      <w:del w:id="45" w:author="Liu Yubing1" w:date="2021-08-20T16:00:00Z">
        <w:r w:rsidR="004E3545" w:rsidDel="005F1511">
          <w:rPr>
            <w:lang w:eastAsia="zh-CN"/>
          </w:rPr>
          <w:delText>public network</w:delText>
        </w:r>
      </w:del>
      <w:r w:rsidR="00AE49F2">
        <w:rPr>
          <w:lang w:eastAsia="zh-CN"/>
        </w:rPr>
        <w:t>.</w:t>
      </w:r>
      <w:r w:rsidR="002511E7">
        <w:rPr>
          <w:lang w:eastAsia="zh-CN"/>
        </w:rPr>
        <w:t xml:space="preserve"> </w:t>
      </w:r>
      <w:r w:rsidR="00FE48B6">
        <w:rPr>
          <w:lang w:eastAsia="zh-CN"/>
        </w:rPr>
        <w:t xml:space="preserve">To </w:t>
      </w:r>
      <w:r w:rsidR="001F14BC">
        <w:rPr>
          <w:lang w:eastAsia="zh-CN"/>
        </w:rPr>
        <w:t>ensure the security</w:t>
      </w:r>
      <w:ins w:id="46" w:author="Liu Yubing1" w:date="2021-08-20T15:57:00Z">
        <w:r w:rsidR="005F1511">
          <w:rPr>
            <w:lang w:eastAsia="zh-CN"/>
          </w:rPr>
          <w:t xml:space="preserve"> of</w:t>
        </w:r>
      </w:ins>
      <w:r w:rsidR="001F14BC">
        <w:rPr>
          <w:lang w:eastAsia="zh-CN"/>
        </w:rPr>
        <w:t xml:space="preserve"> communication between </w:t>
      </w:r>
      <w:r w:rsidR="00B53918">
        <w:rPr>
          <w:lang w:eastAsia="zh-CN"/>
        </w:rPr>
        <w:t xml:space="preserve">vertical </w:t>
      </w:r>
      <w:del w:id="47" w:author="Liu Yubing1" w:date="2021-08-20T15:57:00Z">
        <w:r w:rsidR="001F14BC" w:rsidDel="005F1511">
          <w:rPr>
            <w:lang w:eastAsia="zh-CN"/>
          </w:rPr>
          <w:delText xml:space="preserve">network </w:delText>
        </w:r>
      </w:del>
      <w:ins w:id="48" w:author="Liu Yubing1" w:date="2021-08-20T15:57:00Z">
        <w:r w:rsidR="005F1511">
          <w:rPr>
            <w:lang w:eastAsia="zh-CN"/>
          </w:rPr>
          <w:t xml:space="preserve">administrative domain </w:t>
        </w:r>
      </w:ins>
      <w:r w:rsidR="001F14BC">
        <w:rPr>
          <w:lang w:eastAsia="zh-CN"/>
        </w:rPr>
        <w:t xml:space="preserve">and </w:t>
      </w:r>
      <w:ins w:id="49" w:author="Liu Yubing1" w:date="2021-08-20T15:57:00Z">
        <w:r w:rsidR="005F1511">
          <w:rPr>
            <w:lang w:eastAsia="zh-CN"/>
          </w:rPr>
          <w:t>PLMN administra</w:t>
        </w:r>
      </w:ins>
      <w:ins w:id="50" w:author="Liu Yubing1" w:date="2021-08-20T15:58:00Z">
        <w:r w:rsidR="005F1511">
          <w:rPr>
            <w:lang w:eastAsia="zh-CN"/>
          </w:rPr>
          <w:t>tive domain</w:t>
        </w:r>
      </w:ins>
      <w:del w:id="51" w:author="Liu Yubing1" w:date="2021-08-20T15:57:00Z">
        <w:r w:rsidR="00B53918" w:rsidDel="005F1511">
          <w:rPr>
            <w:lang w:eastAsia="zh-CN"/>
          </w:rPr>
          <w:delText xml:space="preserve">public </w:delText>
        </w:r>
        <w:r w:rsidR="001F14BC" w:rsidDel="005F1511">
          <w:rPr>
            <w:lang w:eastAsia="zh-CN"/>
          </w:rPr>
          <w:delText>network</w:delText>
        </w:r>
      </w:del>
      <w:r w:rsidR="00FE48B6">
        <w:rPr>
          <w:lang w:eastAsia="zh-CN"/>
        </w:rPr>
        <w:t xml:space="preserve">, </w:t>
      </w:r>
      <w:r w:rsidR="0082731C">
        <w:rPr>
          <w:lang w:eastAsia="zh-CN"/>
        </w:rPr>
        <w:t xml:space="preserve">an </w:t>
      </w:r>
      <w:del w:id="52" w:author="Liu Yubing1" w:date="2021-08-20T15:58:00Z">
        <w:r w:rsidR="0082731C" w:rsidDel="005F1511">
          <w:rPr>
            <w:lang w:eastAsia="zh-CN"/>
          </w:rPr>
          <w:delText>isolation</w:delText>
        </w:r>
      </w:del>
      <w:r w:rsidR="0082731C">
        <w:rPr>
          <w:lang w:eastAsia="zh-CN"/>
        </w:rPr>
        <w:t xml:space="preserve"> NF</w:t>
      </w:r>
      <w:ins w:id="53" w:author="Liu Yubing1" w:date="2021-08-20T15:58:00Z">
        <w:r w:rsidR="005F1511">
          <w:rPr>
            <w:lang w:eastAsia="zh-CN"/>
          </w:rPr>
          <w:t xml:space="preserve"> used to isolate the two domain</w:t>
        </w:r>
      </w:ins>
      <w:r w:rsidR="0082731C">
        <w:rPr>
          <w:lang w:eastAsia="zh-CN"/>
        </w:rPr>
        <w:t xml:space="preserve"> is </w:t>
      </w:r>
      <w:r w:rsidR="001F14BC">
        <w:rPr>
          <w:lang w:eastAsia="zh-CN"/>
        </w:rPr>
        <w:t>need</w:t>
      </w:r>
      <w:r w:rsidR="0082731C">
        <w:rPr>
          <w:lang w:eastAsia="zh-CN"/>
        </w:rPr>
        <w:t>ed</w:t>
      </w:r>
      <w:r w:rsidR="001F14BC">
        <w:rPr>
          <w:lang w:eastAsia="zh-CN"/>
        </w:rPr>
        <w:t xml:space="preserve"> </w:t>
      </w:r>
      <w:del w:id="54" w:author="Liu Yubing1" w:date="2021-08-20T15:58:00Z">
        <w:r w:rsidR="0082731C" w:rsidDel="005F1511">
          <w:rPr>
            <w:lang w:eastAsia="zh-CN"/>
          </w:rPr>
          <w:delText xml:space="preserve">between vertical network and public network </w:delText>
        </w:r>
      </w:del>
      <w:r w:rsidR="0082731C">
        <w:rPr>
          <w:lang w:eastAsia="zh-CN"/>
        </w:rPr>
        <w:t>in this scenario</w:t>
      </w:r>
      <w:r w:rsidR="001F14BC">
        <w:rPr>
          <w:lang w:eastAsia="zh-CN"/>
        </w:rPr>
        <w:t xml:space="preserve"> and</w:t>
      </w:r>
      <w:r w:rsidR="00B22D1D">
        <w:rPr>
          <w:lang w:eastAsia="zh-CN"/>
        </w:rPr>
        <w:t xml:space="preserve"> should support some necessary function</w:t>
      </w:r>
      <w:r w:rsidR="00A67467">
        <w:rPr>
          <w:lang w:eastAsia="zh-CN"/>
        </w:rPr>
        <w:t>alities</w:t>
      </w:r>
      <w:r w:rsidR="00CE3508">
        <w:rPr>
          <w:lang w:eastAsia="zh-CN"/>
        </w:rPr>
        <w:t xml:space="preserve">, e.g. topology hiding, </w:t>
      </w:r>
      <w:r w:rsidR="00AF2373">
        <w:rPr>
          <w:lang w:eastAsia="zh-CN"/>
        </w:rPr>
        <w:t>signalling</w:t>
      </w:r>
      <w:r w:rsidR="00512E4F">
        <w:rPr>
          <w:lang w:eastAsia="zh-CN"/>
        </w:rPr>
        <w:t xml:space="preserve"> proxy</w:t>
      </w:r>
      <w:r w:rsidR="0082731C">
        <w:rPr>
          <w:lang w:eastAsia="zh-CN"/>
        </w:rPr>
        <w:t>.</w:t>
      </w:r>
    </w:p>
    <w:p w14:paraId="3A233B2D" w14:textId="5B8395C5" w:rsidR="007F1607" w:rsidRPr="001B73F7" w:rsidRDefault="002426C9" w:rsidP="00811EC7">
      <w:pPr>
        <w:rPr>
          <w:lang w:eastAsia="zh-CN"/>
        </w:rPr>
      </w:pPr>
      <w:r>
        <w:rPr>
          <w:rFonts w:hint="eastAsia"/>
          <w:lang w:eastAsia="zh-CN"/>
        </w:rPr>
        <w:t>T</w:t>
      </w:r>
      <w:r>
        <w:rPr>
          <w:lang w:eastAsia="zh-CN"/>
        </w:rPr>
        <w:t xml:space="preserve">he study targets to investigate enhancement on indirect communications between </w:t>
      </w:r>
      <w:ins w:id="55" w:author="Liu Yubing1" w:date="2021-08-20T11:00:00Z">
        <w:r w:rsidR="00647358">
          <w:rPr>
            <w:lang w:eastAsia="zh-CN"/>
          </w:rPr>
          <w:t>vertical administrative domain</w:t>
        </w:r>
      </w:ins>
      <w:del w:id="56" w:author="Liu Yubing1" w:date="2021-08-20T11:00:00Z">
        <w:r w:rsidR="0082731C" w:rsidDel="00647358">
          <w:rPr>
            <w:lang w:eastAsia="zh-CN"/>
          </w:rPr>
          <w:delText xml:space="preserve">vertical </w:delText>
        </w:r>
        <w:r w:rsidR="00073410" w:rsidDel="00647358">
          <w:rPr>
            <w:lang w:eastAsia="zh-CN"/>
          </w:rPr>
          <w:delText>network</w:delText>
        </w:r>
      </w:del>
      <w:r w:rsidR="00073410">
        <w:rPr>
          <w:lang w:eastAsia="zh-CN"/>
        </w:rPr>
        <w:t xml:space="preserve"> and </w:t>
      </w:r>
      <w:ins w:id="57" w:author="Liu Yubing1" w:date="2021-08-20T11:00:00Z">
        <w:r w:rsidR="00647358">
          <w:rPr>
            <w:lang w:eastAsia="zh-CN"/>
          </w:rPr>
          <w:t>PLMN administrative domain</w:t>
        </w:r>
      </w:ins>
      <w:del w:id="58" w:author="Liu Yubing1" w:date="2021-08-20T11:00:00Z">
        <w:r w:rsidR="0082731C" w:rsidDel="00647358">
          <w:rPr>
            <w:lang w:eastAsia="zh-CN"/>
          </w:rPr>
          <w:delText xml:space="preserve">public </w:delText>
        </w:r>
        <w:r w:rsidR="00073410" w:rsidDel="00647358">
          <w:rPr>
            <w:lang w:eastAsia="zh-CN"/>
          </w:rPr>
          <w:delText>network</w:delText>
        </w:r>
      </w:del>
      <w:r w:rsidR="00073410">
        <w:rPr>
          <w:lang w:eastAsia="zh-CN"/>
        </w:rPr>
        <w:t>, so that the security of the communications</w:t>
      </w:r>
      <w:ins w:id="59" w:author="Liu Yubing1" w:date="2021-08-20T11:00:00Z">
        <w:r w:rsidR="007A55F0">
          <w:rPr>
            <w:lang w:eastAsia="zh-CN"/>
          </w:rPr>
          <w:t xml:space="preserve"> </w:t>
        </w:r>
      </w:ins>
      <w:r w:rsidR="00073410">
        <w:rPr>
          <w:lang w:eastAsia="zh-CN"/>
        </w:rPr>
        <w:t xml:space="preserve"> </w:t>
      </w:r>
      <w:del w:id="60" w:author="Liu Yubing1" w:date="2021-08-20T11:00:00Z">
        <w:r w:rsidR="00073410" w:rsidDel="007A55F0">
          <w:rPr>
            <w:lang w:eastAsia="zh-CN"/>
          </w:rPr>
          <w:delText xml:space="preserve">between </w:delText>
        </w:r>
        <w:r w:rsidR="00E04AFA" w:rsidDel="007A55F0">
          <w:rPr>
            <w:lang w:eastAsia="zh-CN"/>
          </w:rPr>
          <w:delText>private network</w:delText>
        </w:r>
        <w:r w:rsidR="00073410" w:rsidDel="007A55F0">
          <w:rPr>
            <w:lang w:eastAsia="zh-CN"/>
          </w:rPr>
          <w:delText xml:space="preserve"> and </w:delText>
        </w:r>
        <w:r w:rsidR="00E04AFA" w:rsidDel="007A55F0">
          <w:rPr>
            <w:lang w:eastAsia="zh-CN"/>
          </w:rPr>
          <w:delText xml:space="preserve">public </w:delText>
        </w:r>
        <w:r w:rsidR="00DF1C58" w:rsidDel="007A55F0">
          <w:rPr>
            <w:lang w:eastAsia="zh-CN"/>
          </w:rPr>
          <w:delText xml:space="preserve">network </w:delText>
        </w:r>
      </w:del>
      <w:r w:rsidR="00DF1C58">
        <w:rPr>
          <w:lang w:eastAsia="zh-CN"/>
        </w:rPr>
        <w:t xml:space="preserve">can be </w:t>
      </w:r>
      <w:r w:rsidR="00DE036E">
        <w:rPr>
          <w:lang w:eastAsia="zh-CN"/>
        </w:rPr>
        <w:t>ensured</w:t>
      </w:r>
      <w:r w:rsidR="00DF1C58">
        <w:rPr>
          <w:lang w:eastAsia="zh-CN"/>
        </w:rPr>
        <w:t>.</w:t>
      </w:r>
      <w:r w:rsidR="00E32E45">
        <w:rPr>
          <w:lang w:eastAsia="zh-CN"/>
        </w:rPr>
        <w:t xml:space="preserve"> </w:t>
      </w:r>
    </w:p>
    <w:p w14:paraId="0FE67126" w14:textId="77777777" w:rsidR="008A76FD" w:rsidRPr="009E3475" w:rsidRDefault="008A76FD" w:rsidP="0033027F">
      <w:pPr>
        <w:pStyle w:val="2"/>
      </w:pPr>
      <w:r w:rsidRPr="009E3475">
        <w:t>4</w:t>
      </w:r>
      <w:r w:rsidRPr="009E3475">
        <w:tab/>
        <w:t>Objective</w:t>
      </w:r>
    </w:p>
    <w:p w14:paraId="17DDE8CE" w14:textId="4313B0E5" w:rsidR="00811EC7" w:rsidRDefault="00864C06">
      <w:r>
        <w:rPr>
          <w:rFonts w:hint="eastAsia"/>
          <w:lang w:eastAsia="zh-CN"/>
        </w:rPr>
        <w:t>Accor</w:t>
      </w:r>
      <w:r>
        <w:t>ding to the analysis of the DP (S2-21</w:t>
      </w:r>
      <w:r w:rsidR="00B44681">
        <w:t>06192</w:t>
      </w:r>
      <w:r>
        <w:t>), t</w:t>
      </w:r>
      <w:r w:rsidR="00FE0D7A">
        <w:t>he study item will study (Investigate the key issues and corresponding solutions) the potential enhancements for indirect communications</w:t>
      </w:r>
      <w:r w:rsidR="00A162F1">
        <w:t xml:space="preserve">, including: </w:t>
      </w:r>
    </w:p>
    <w:p w14:paraId="1F0D7A74" w14:textId="50298D9A" w:rsidR="00F52ED2" w:rsidRPr="00934107" w:rsidRDefault="00F52ED2" w:rsidP="00F52ED2">
      <w:pPr>
        <w:ind w:left="568" w:hanging="284"/>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sidR="00DC4C71">
        <w:rPr>
          <w:rFonts w:eastAsia="Times New Roman"/>
          <w:color w:val="auto"/>
          <w:lang w:val="en-US" w:eastAsia="en-US"/>
        </w:rPr>
        <w:t>Whether and how</w:t>
      </w:r>
      <w:r w:rsidRPr="00F52ED2">
        <w:rPr>
          <w:rFonts w:eastAsia="Times New Roman"/>
          <w:color w:val="auto"/>
          <w:lang w:val="en-US" w:eastAsia="en-US"/>
        </w:rPr>
        <w:t xml:space="preserve"> to</w:t>
      </w:r>
      <w:r w:rsidR="00DC4C71">
        <w:rPr>
          <w:rFonts w:eastAsia="Times New Roman"/>
          <w:color w:val="auto"/>
          <w:lang w:val="en-US" w:eastAsia="en-US"/>
        </w:rPr>
        <w:t xml:space="preserve"> support</w:t>
      </w:r>
      <w:r w:rsidRPr="00F52ED2">
        <w:rPr>
          <w:rFonts w:eastAsia="Times New Roman"/>
          <w:color w:val="auto"/>
          <w:lang w:val="en-US" w:eastAsia="en-US"/>
        </w:rPr>
        <w:t xml:space="preserve"> messages</w:t>
      </w:r>
      <w:r w:rsidR="00DC4C71">
        <w:rPr>
          <w:rFonts w:eastAsia="Times New Roman"/>
          <w:color w:val="auto"/>
          <w:lang w:val="en-US" w:eastAsia="en-US"/>
        </w:rPr>
        <w:t xml:space="preserve"> filter</w:t>
      </w:r>
      <w:r w:rsidRPr="00F52ED2">
        <w:rPr>
          <w:rFonts w:eastAsia="Times New Roman"/>
          <w:color w:val="auto"/>
          <w:lang w:val="en-US" w:eastAsia="en-US"/>
        </w:rPr>
        <w:t xml:space="preserve"> and</w:t>
      </w:r>
      <w:r w:rsidR="00DC4C71">
        <w:rPr>
          <w:rFonts w:eastAsia="Times New Roman"/>
          <w:color w:val="auto"/>
          <w:lang w:val="en-US" w:eastAsia="en-US"/>
        </w:rPr>
        <w:t xml:space="preserve"> topology hiding </w:t>
      </w:r>
      <w:r w:rsidR="00C0413A">
        <w:rPr>
          <w:rFonts w:eastAsia="Times New Roman"/>
          <w:color w:val="auto"/>
          <w:lang w:val="en-US" w:eastAsia="en-US"/>
        </w:rPr>
        <w:t>on</w:t>
      </w:r>
      <w:r w:rsidR="00DC4C71">
        <w:rPr>
          <w:rFonts w:eastAsia="Times New Roman"/>
          <w:color w:val="auto"/>
          <w:lang w:val="en-US" w:eastAsia="en-US"/>
        </w:rPr>
        <w:t xml:space="preserve"> the</w:t>
      </w:r>
      <w:del w:id="61" w:author="Liu Yubing1" w:date="2021-08-20T09:05:00Z">
        <w:r w:rsidR="00DC4C71" w:rsidDel="007D5164">
          <w:rPr>
            <w:rFonts w:eastAsia="Times New Roman"/>
            <w:color w:val="auto"/>
            <w:lang w:val="en-US" w:eastAsia="en-US"/>
          </w:rPr>
          <w:delText xml:space="preserve"> isolation </w:delText>
        </w:r>
      </w:del>
      <w:ins w:id="62" w:author="Liu Yubing1" w:date="2021-08-20T09:40:00Z">
        <w:r w:rsidR="00F841D1">
          <w:rPr>
            <w:rFonts w:eastAsia="Times New Roman"/>
            <w:color w:val="auto"/>
            <w:lang w:val="en-US" w:eastAsia="en-US"/>
          </w:rPr>
          <w:t xml:space="preserve"> </w:t>
        </w:r>
      </w:ins>
      <w:r w:rsidR="00DC4C71">
        <w:rPr>
          <w:rFonts w:eastAsia="Times New Roman"/>
          <w:color w:val="auto"/>
          <w:lang w:val="en-US" w:eastAsia="en-US"/>
        </w:rPr>
        <w:t>NF</w:t>
      </w:r>
      <w:ins w:id="63" w:author="Liu Yubing1" w:date="2021-08-20T09:40:00Z">
        <w:r w:rsidR="00F841D1">
          <w:rPr>
            <w:rFonts w:eastAsia="Times New Roman"/>
            <w:color w:val="auto"/>
            <w:lang w:val="en-US" w:eastAsia="en-US"/>
          </w:rPr>
          <w:t xml:space="preserve"> used to isolate </w:t>
        </w:r>
        <w:r w:rsidR="00F841D1" w:rsidRPr="00F841D1">
          <w:rPr>
            <w:rFonts w:eastAsia="Times New Roman"/>
            <w:color w:val="auto"/>
            <w:lang w:val="en-US" w:eastAsia="en-US"/>
          </w:rPr>
          <w:t>vertical administrative domain</w:t>
        </w:r>
        <w:r w:rsidR="00F841D1">
          <w:rPr>
            <w:rFonts w:eastAsia="Times New Roman"/>
            <w:color w:val="auto"/>
            <w:lang w:val="en-US" w:eastAsia="en-US"/>
          </w:rPr>
          <w:t xml:space="preserve"> and</w:t>
        </w:r>
      </w:ins>
      <w:ins w:id="64" w:author="Liu Yubing1" w:date="2021-08-20T09:39:00Z">
        <w:r w:rsidR="00F841D1">
          <w:rPr>
            <w:rFonts w:eastAsia="Times New Roman"/>
            <w:color w:val="auto"/>
            <w:lang w:val="en-US" w:eastAsia="en-US"/>
          </w:rPr>
          <w:t xml:space="preserve"> </w:t>
        </w:r>
      </w:ins>
      <w:ins w:id="65" w:author="Liu Yubing2" w:date="2021-08-23T13:57:00Z">
        <w:r w:rsidR="00A3686B">
          <w:rPr>
            <w:rFonts w:eastAsia="Times New Roman"/>
            <w:color w:val="auto"/>
            <w:lang w:val="en-US" w:eastAsia="en-US"/>
          </w:rPr>
          <w:t>PLMN</w:t>
        </w:r>
      </w:ins>
      <w:ins w:id="66" w:author="Liu Yubing1" w:date="2021-08-20T09:42:00Z">
        <w:del w:id="67" w:author="Liu Yubing2" w:date="2021-08-23T13:57:00Z">
          <w:r w:rsidR="00F841D1" w:rsidDel="00A3686B">
            <w:rPr>
              <w:rFonts w:eastAsia="Times New Roman"/>
              <w:color w:val="auto"/>
              <w:lang w:val="en-US" w:eastAsia="en-US"/>
            </w:rPr>
            <w:delText>public</w:delText>
          </w:r>
        </w:del>
        <w:r w:rsidR="00F841D1">
          <w:rPr>
            <w:rFonts w:eastAsia="Times New Roman"/>
            <w:color w:val="auto"/>
            <w:lang w:val="en-US" w:eastAsia="en-US"/>
          </w:rPr>
          <w:t xml:space="preserve"> administrative domain</w:t>
        </w:r>
      </w:ins>
      <w:r w:rsidR="00DC4C71">
        <w:rPr>
          <w:rFonts w:eastAsia="Times New Roman"/>
          <w:color w:val="auto"/>
          <w:lang w:val="en-US" w:eastAsia="en-US"/>
        </w:rPr>
        <w:t>.</w:t>
      </w:r>
    </w:p>
    <w:p w14:paraId="631F7F84" w14:textId="494C024C" w:rsidR="00F52ED2" w:rsidRPr="00F52ED2" w:rsidRDefault="00F52ED2" w:rsidP="00F52ED2">
      <w:pPr>
        <w:ind w:leftChars="300" w:left="850" w:hangingChars="125" w:hanging="250"/>
        <w:rPr>
          <w:rFonts w:eastAsia="Times New Roman"/>
          <w:color w:val="auto"/>
          <w:lang w:val="en-US" w:eastAsia="en-US"/>
        </w:rPr>
      </w:pPr>
      <w:r w:rsidRPr="00F52ED2">
        <w:rPr>
          <w:rFonts w:eastAsia="Times New Roman"/>
          <w:color w:val="auto"/>
          <w:lang w:val="en-US" w:eastAsia="en-US"/>
        </w:rPr>
        <w:t>-</w:t>
      </w:r>
      <w:r w:rsidRPr="00F52ED2">
        <w:rPr>
          <w:rFonts w:eastAsia="Times New Roman"/>
          <w:color w:val="auto"/>
          <w:lang w:val="en-US" w:eastAsia="en-US"/>
        </w:rPr>
        <w:tab/>
      </w:r>
      <w:r>
        <w:rPr>
          <w:rFonts w:hint="eastAsia"/>
          <w:lang w:val="en-US" w:eastAsia="zh-CN"/>
        </w:rPr>
        <w:t>Defin</w:t>
      </w:r>
      <w:r>
        <w:rPr>
          <w:lang w:val="en-US" w:eastAsia="zh-CN"/>
        </w:rPr>
        <w:t xml:space="preserve">ing which </w:t>
      </w:r>
      <w:r>
        <w:rPr>
          <w:rFonts w:hint="eastAsia"/>
          <w:lang w:val="en-US" w:eastAsia="zh-CN"/>
        </w:rPr>
        <w:t>message</w:t>
      </w:r>
      <w:r>
        <w:rPr>
          <w:lang w:val="en-US" w:eastAsia="zh-CN"/>
        </w:rPr>
        <w:t xml:space="preserve"> or information can be filtered as well as how to</w:t>
      </w:r>
      <w:ins w:id="68" w:author="Liu Yubing1" w:date="2021-08-20T09:51:00Z">
        <w:r w:rsidR="00611FB7">
          <w:rPr>
            <w:lang w:val="en-US" w:eastAsia="zh-CN"/>
          </w:rPr>
          <w:t xml:space="preserve"> support the</w:t>
        </w:r>
      </w:ins>
      <w:ins w:id="69" w:author="Liu Yubing1" w:date="2021-08-20T09:52:00Z">
        <w:r w:rsidR="00611FB7">
          <w:rPr>
            <w:lang w:val="en-US" w:eastAsia="zh-CN"/>
          </w:rPr>
          <w:t xml:space="preserve"> functionality of</w:t>
        </w:r>
      </w:ins>
      <w:r>
        <w:rPr>
          <w:lang w:val="en-US" w:eastAsia="zh-CN"/>
        </w:rPr>
        <w:t xml:space="preserve"> </w:t>
      </w:r>
      <w:del w:id="70" w:author="Liu Yubing1" w:date="2021-08-20T09:52:00Z">
        <w:r w:rsidDel="00611FB7">
          <w:rPr>
            <w:lang w:val="en-US" w:eastAsia="zh-CN"/>
          </w:rPr>
          <w:delText>hide the</w:delText>
        </w:r>
      </w:del>
      <w:r>
        <w:rPr>
          <w:lang w:val="en-US" w:eastAsia="zh-CN"/>
        </w:rPr>
        <w:t xml:space="preserve"> topology</w:t>
      </w:r>
      <w:ins w:id="71" w:author="Liu Yubing1" w:date="2021-08-20T09:52:00Z">
        <w:r w:rsidR="00611FB7">
          <w:rPr>
            <w:lang w:val="en-US" w:eastAsia="zh-CN"/>
          </w:rPr>
          <w:t xml:space="preserve"> hiding</w:t>
        </w:r>
      </w:ins>
      <w:r>
        <w:rPr>
          <w:lang w:val="en-US" w:eastAsia="zh-CN"/>
        </w:rPr>
        <w:t xml:space="preserve"> by the </w:t>
      </w:r>
      <w:del w:id="72" w:author="Liu Yubing1" w:date="2021-08-20T09:52:00Z">
        <w:r w:rsidDel="00611FB7">
          <w:rPr>
            <w:lang w:val="en-US" w:eastAsia="zh-CN"/>
          </w:rPr>
          <w:delText xml:space="preserve">isolation </w:delText>
        </w:r>
      </w:del>
      <w:r>
        <w:rPr>
          <w:lang w:val="en-US" w:eastAsia="zh-CN"/>
        </w:rPr>
        <w:t>NF</w:t>
      </w:r>
      <w:ins w:id="73" w:author="Liu Yubing1" w:date="2021-08-20T09:52:00Z">
        <w:r w:rsidR="00611FB7">
          <w:rPr>
            <w:lang w:val="en-US" w:eastAsia="zh-CN"/>
          </w:rPr>
          <w:t xml:space="preserve"> which is used to isolate the </w:t>
        </w:r>
      </w:ins>
      <w:ins w:id="74" w:author="Liu Yubing1" w:date="2021-08-20T09:53:00Z">
        <w:r w:rsidR="00611FB7" w:rsidRPr="00F841D1">
          <w:rPr>
            <w:rFonts w:eastAsia="Times New Roman"/>
            <w:color w:val="auto"/>
            <w:lang w:val="en-US" w:eastAsia="en-US"/>
          </w:rPr>
          <w:t>vertical administrative domain</w:t>
        </w:r>
        <w:r w:rsidR="00611FB7">
          <w:rPr>
            <w:rFonts w:eastAsia="Times New Roman"/>
            <w:color w:val="auto"/>
            <w:lang w:val="en-US" w:eastAsia="en-US"/>
          </w:rPr>
          <w:t xml:space="preserve"> and </w:t>
        </w:r>
      </w:ins>
      <w:ins w:id="75" w:author="Liu Yubing1" w:date="2021-08-20T10:19:00Z">
        <w:r w:rsidR="00B20B6E">
          <w:rPr>
            <w:rFonts w:eastAsia="Times New Roman"/>
            <w:color w:val="auto"/>
            <w:lang w:val="en-US" w:eastAsia="en-US"/>
          </w:rPr>
          <w:t xml:space="preserve">PLMN </w:t>
        </w:r>
      </w:ins>
      <w:ins w:id="76" w:author="Liu Yubing1" w:date="2021-08-20T09:53:00Z">
        <w:r w:rsidR="00611FB7">
          <w:rPr>
            <w:rFonts w:eastAsia="Times New Roman"/>
            <w:color w:val="auto"/>
            <w:lang w:val="en-US" w:eastAsia="en-US"/>
          </w:rPr>
          <w:t>administrative domain</w:t>
        </w:r>
      </w:ins>
      <w:r>
        <w:rPr>
          <w:lang w:val="en-US" w:eastAsia="zh-CN"/>
        </w:rPr>
        <w:t xml:space="preserve"> to ensure that some </w:t>
      </w:r>
      <w:del w:id="77" w:author="Liu Yubing3" w:date="2021-08-24T15:16:00Z">
        <w:r w:rsidR="001F1AAC" w:rsidDel="00497970">
          <w:rPr>
            <w:lang w:val="en-US" w:eastAsia="zh-CN"/>
          </w:rPr>
          <w:delText>private</w:delText>
        </w:r>
        <w:r w:rsidDel="00497970">
          <w:rPr>
            <w:lang w:val="en-US" w:eastAsia="zh-CN"/>
          </w:rPr>
          <w:delText xml:space="preserve"> </w:delText>
        </w:r>
      </w:del>
      <w:r>
        <w:rPr>
          <w:lang w:val="en-US" w:eastAsia="zh-CN"/>
        </w:rPr>
        <w:t>information</w:t>
      </w:r>
      <w:r w:rsidR="001F1AAC">
        <w:rPr>
          <w:lang w:val="en-US" w:eastAsia="zh-CN"/>
        </w:rPr>
        <w:t xml:space="preserve"> of the</w:t>
      </w:r>
      <w:ins w:id="78" w:author="Liu Yubing1" w:date="2021-08-20T10:19:00Z">
        <w:r w:rsidR="00B20B6E">
          <w:rPr>
            <w:lang w:val="en-US" w:eastAsia="zh-CN"/>
          </w:rPr>
          <w:t xml:space="preserve"> PLMN administrative domain</w:t>
        </w:r>
      </w:ins>
      <w:del w:id="79" w:author="Liu Yubing1" w:date="2021-08-20T10:18:00Z">
        <w:r w:rsidR="001F1AAC" w:rsidDel="00B20B6E">
          <w:rPr>
            <w:lang w:val="en-US" w:eastAsia="zh-CN"/>
          </w:rPr>
          <w:delText xml:space="preserve"> public network</w:delText>
        </w:r>
      </w:del>
      <w:r>
        <w:rPr>
          <w:lang w:val="en-US" w:eastAsia="zh-CN"/>
        </w:rPr>
        <w:t xml:space="preserve">, e.g. the NF Instance ID, is not exposed to the </w:t>
      </w:r>
      <w:r w:rsidR="001F1AAC">
        <w:rPr>
          <w:lang w:val="en-US" w:eastAsia="zh-CN"/>
        </w:rPr>
        <w:t>vertical</w:t>
      </w:r>
      <w:ins w:id="80" w:author="Liu Yubing1" w:date="2021-08-20T10:18:00Z">
        <w:r w:rsidR="00B20B6E">
          <w:rPr>
            <w:lang w:val="en-US" w:eastAsia="zh-CN"/>
          </w:rPr>
          <w:t xml:space="preserve"> administrative</w:t>
        </w:r>
      </w:ins>
      <w:ins w:id="81" w:author="Liu Yubing1" w:date="2021-08-20T10:25:00Z">
        <w:r w:rsidR="00A94DEE">
          <w:rPr>
            <w:lang w:val="en-US" w:eastAsia="zh-CN"/>
          </w:rPr>
          <w:t xml:space="preserve"> domain</w:t>
        </w:r>
      </w:ins>
      <w:del w:id="82" w:author="Liu Yubing1" w:date="2021-08-20T10:25:00Z">
        <w:r w:rsidDel="00A94DEE">
          <w:rPr>
            <w:lang w:val="en-US" w:eastAsia="zh-CN"/>
          </w:rPr>
          <w:delText xml:space="preserve"> network</w:delText>
        </w:r>
      </w:del>
      <w:r w:rsidRPr="00F52ED2">
        <w:rPr>
          <w:rFonts w:eastAsia="Times New Roman"/>
          <w:color w:val="auto"/>
          <w:lang w:val="en-US" w:eastAsia="en-US"/>
        </w:rPr>
        <w:t>.</w:t>
      </w:r>
    </w:p>
    <w:p w14:paraId="33C60ABB" w14:textId="1C6657BB" w:rsidR="007D7F00" w:rsidRPr="00A574AA" w:rsidRDefault="007D7F00" w:rsidP="007D7F00">
      <w:pPr>
        <w:ind w:left="568" w:hanging="284"/>
        <w:rPr>
          <w:rFonts w:eastAsia="Times New Roman"/>
          <w:color w:val="auto"/>
          <w:lang w:val="fr-FR" w:eastAsia="en-US"/>
        </w:rPr>
      </w:pPr>
      <w:r w:rsidRPr="00F52ED2">
        <w:rPr>
          <w:rFonts w:eastAsia="Times New Roman"/>
          <w:color w:val="auto"/>
          <w:lang w:val="en-US" w:eastAsia="en-US"/>
        </w:rPr>
        <w:t>-</w:t>
      </w:r>
      <w:r w:rsidRPr="00F52ED2">
        <w:rPr>
          <w:rFonts w:eastAsia="Times New Roman"/>
          <w:color w:val="auto"/>
          <w:lang w:val="en-US" w:eastAsia="en-US"/>
        </w:rPr>
        <w:tab/>
      </w:r>
      <w:r w:rsidR="00871C3F">
        <w:rPr>
          <w:rFonts w:eastAsia="Times New Roman"/>
          <w:color w:val="auto"/>
          <w:lang w:val="en-US" w:eastAsia="en-US"/>
        </w:rPr>
        <w:t>Whether and how to s</w:t>
      </w:r>
      <w:r w:rsidRPr="007D7F00">
        <w:rPr>
          <w:rFonts w:eastAsia="Times New Roman"/>
          <w:color w:val="auto"/>
          <w:lang w:val="en-US" w:eastAsia="en-US"/>
        </w:rPr>
        <w:t>upport communication</w:t>
      </w:r>
      <w:r w:rsidR="00871C3F">
        <w:rPr>
          <w:rFonts w:eastAsia="Times New Roman"/>
          <w:color w:val="auto"/>
          <w:lang w:val="en-US" w:eastAsia="en-US"/>
        </w:rPr>
        <w:t>s</w:t>
      </w:r>
      <w:r w:rsidRPr="007D7F00">
        <w:rPr>
          <w:rFonts w:eastAsia="Times New Roman"/>
          <w:color w:val="auto"/>
          <w:lang w:val="en-US" w:eastAsia="en-US"/>
        </w:rPr>
        <w:t xml:space="preserve"> between the</w:t>
      </w:r>
      <w:del w:id="83" w:author="Liu Yubing1" w:date="2021-08-20T10:00:00Z">
        <w:r w:rsidRPr="007D7F00" w:rsidDel="00570731">
          <w:rPr>
            <w:rFonts w:eastAsia="Times New Roman"/>
            <w:color w:val="auto"/>
            <w:lang w:val="en-US" w:eastAsia="en-US"/>
          </w:rPr>
          <w:delText xml:space="preserve"> </w:delText>
        </w:r>
        <w:r w:rsidR="00871C3F" w:rsidDel="00570731">
          <w:rPr>
            <w:rFonts w:eastAsia="Times New Roman"/>
            <w:color w:val="auto"/>
            <w:lang w:val="en-US" w:eastAsia="en-US"/>
          </w:rPr>
          <w:delText>sinking</w:delText>
        </w:r>
        <w:r w:rsidRPr="007D7F00" w:rsidDel="00570731">
          <w:rPr>
            <w:rFonts w:eastAsia="Times New Roman"/>
            <w:color w:val="auto"/>
            <w:lang w:val="en-US" w:eastAsia="en-US"/>
          </w:rPr>
          <w:delText xml:space="preserve"> </w:delText>
        </w:r>
      </w:del>
      <w:ins w:id="84" w:author="Liu Yubing1" w:date="2021-08-20T10:01:00Z">
        <w:r w:rsidR="00570731">
          <w:rPr>
            <w:rFonts w:eastAsia="Times New Roman"/>
            <w:color w:val="auto"/>
            <w:lang w:val="en-US" w:eastAsia="en-US"/>
          </w:rPr>
          <w:t xml:space="preserve"> </w:t>
        </w:r>
      </w:ins>
      <w:r w:rsidRPr="007D7F00">
        <w:rPr>
          <w:rFonts w:eastAsia="Times New Roman"/>
          <w:color w:val="auto"/>
          <w:lang w:val="en-US" w:eastAsia="en-US"/>
        </w:rPr>
        <w:t>UDM</w:t>
      </w:r>
      <w:ins w:id="85" w:author="Liu Yubing1" w:date="2021-08-20T10:00:00Z">
        <w:r w:rsidR="00570731">
          <w:rPr>
            <w:rFonts w:eastAsia="Times New Roman"/>
            <w:color w:val="auto"/>
            <w:lang w:val="en-US" w:eastAsia="en-US"/>
          </w:rPr>
          <w:t xml:space="preserve"> </w:t>
        </w:r>
      </w:ins>
      <w:ins w:id="86" w:author="Liu Yubing1" w:date="2021-08-20T16:25:00Z">
        <w:r w:rsidR="00A65D73">
          <w:rPr>
            <w:rFonts w:eastAsia="Times New Roman"/>
            <w:color w:val="auto"/>
            <w:lang w:val="en-US" w:eastAsia="en-US"/>
          </w:rPr>
          <w:t>i</w:t>
        </w:r>
      </w:ins>
      <w:ins w:id="87" w:author="Liu Yubing1" w:date="2021-08-20T10:00:00Z">
        <w:r w:rsidR="00570731">
          <w:rPr>
            <w:rFonts w:eastAsia="Times New Roman"/>
            <w:color w:val="auto"/>
            <w:lang w:val="en-US" w:eastAsia="en-US"/>
          </w:rPr>
          <w:t xml:space="preserve">n the vertical administrative </w:t>
        </w:r>
      </w:ins>
      <w:ins w:id="88" w:author="Liu Yubing1" w:date="2021-08-20T10:01:00Z">
        <w:r w:rsidR="00570731">
          <w:rPr>
            <w:rFonts w:eastAsia="Times New Roman"/>
            <w:color w:val="auto"/>
            <w:lang w:val="en-US" w:eastAsia="en-US"/>
          </w:rPr>
          <w:t>domain</w:t>
        </w:r>
      </w:ins>
      <w:r w:rsidRPr="007D7F00">
        <w:rPr>
          <w:rFonts w:eastAsia="Times New Roman"/>
          <w:color w:val="auto"/>
          <w:lang w:val="en-US" w:eastAsia="en-US"/>
        </w:rPr>
        <w:t>, which</w:t>
      </w:r>
      <w:ins w:id="89" w:author="Liu Yubing" w:date="2021-08-13T16:28:00Z">
        <w:r w:rsidR="00283D87">
          <w:rPr>
            <w:rFonts w:eastAsia="Times New Roman"/>
            <w:color w:val="auto"/>
            <w:lang w:val="en-US" w:eastAsia="en-US"/>
          </w:rPr>
          <w:t xml:space="preserve"> only</w:t>
        </w:r>
      </w:ins>
      <w:r w:rsidRPr="007D7F00">
        <w:rPr>
          <w:rFonts w:eastAsia="Times New Roman"/>
          <w:color w:val="auto"/>
          <w:lang w:val="en-US" w:eastAsia="en-US"/>
        </w:rPr>
        <w:t xml:space="preserve"> stores</w:t>
      </w:r>
      <w:r w:rsidR="00D463F6">
        <w:rPr>
          <w:rFonts w:eastAsia="Times New Roman"/>
          <w:color w:val="auto"/>
          <w:lang w:val="en-US" w:eastAsia="en-US"/>
        </w:rPr>
        <w:t xml:space="preserve"> </w:t>
      </w:r>
      <w:r w:rsidR="00D463F6" w:rsidRPr="007D7F00">
        <w:rPr>
          <w:rFonts w:eastAsia="Times New Roman"/>
          <w:color w:val="auto"/>
          <w:lang w:val="en-US" w:eastAsia="en-US"/>
        </w:rPr>
        <w:t>subscription data</w:t>
      </w:r>
      <w:r w:rsidR="00D463F6">
        <w:rPr>
          <w:rFonts w:eastAsia="Times New Roman"/>
          <w:color w:val="auto"/>
          <w:lang w:val="en-US" w:eastAsia="en-US"/>
        </w:rPr>
        <w:t xml:space="preserve"> of</w:t>
      </w:r>
      <w:r w:rsidRPr="007D7F00">
        <w:rPr>
          <w:rFonts w:eastAsia="Times New Roman"/>
          <w:color w:val="auto"/>
          <w:lang w:val="en-US" w:eastAsia="en-US"/>
        </w:rPr>
        <w:t xml:space="preserve"> </w:t>
      </w:r>
      <w:ins w:id="90" w:author="Liu Yubing3" w:date="2021-08-24T15:14:00Z">
        <w:r w:rsidR="00497970">
          <w:rPr>
            <w:rFonts w:eastAsia="Times New Roman"/>
            <w:color w:val="auto"/>
            <w:lang w:val="en-US" w:eastAsia="en-US"/>
          </w:rPr>
          <w:t xml:space="preserve">users of </w:t>
        </w:r>
      </w:ins>
      <w:ins w:id="91" w:author="Liu Yubing3" w:date="2021-08-24T15:15:00Z">
        <w:r w:rsidR="00497970">
          <w:rPr>
            <w:rFonts w:eastAsia="Times New Roman"/>
            <w:color w:val="auto"/>
            <w:lang w:val="en-US" w:eastAsia="en-US"/>
          </w:rPr>
          <w:t>vertical customers</w:t>
        </w:r>
      </w:ins>
      <w:del w:id="92" w:author="Liu Yubing3" w:date="2021-08-24T15:14:00Z">
        <w:r w:rsidRPr="007D7F00" w:rsidDel="00497970">
          <w:rPr>
            <w:rFonts w:eastAsia="Times New Roman"/>
            <w:color w:val="auto"/>
            <w:lang w:val="en-US" w:eastAsia="en-US"/>
          </w:rPr>
          <w:delText>private network user</w:delText>
        </w:r>
      </w:del>
      <w:r w:rsidRPr="007D7F00">
        <w:rPr>
          <w:rFonts w:eastAsia="Times New Roman"/>
          <w:color w:val="auto"/>
          <w:lang w:val="en-US" w:eastAsia="en-US"/>
        </w:rPr>
        <w:t>, and</w:t>
      </w:r>
      <w:ins w:id="93" w:author="Liu Yubing1" w:date="2021-08-20T10:13:00Z">
        <w:r w:rsidR="00B20B6E">
          <w:rPr>
            <w:rFonts w:eastAsia="Times New Roman"/>
            <w:color w:val="auto"/>
            <w:lang w:val="en-US" w:eastAsia="en-US"/>
          </w:rPr>
          <w:t xml:space="preserve"> NFs </w:t>
        </w:r>
      </w:ins>
      <w:ins w:id="94" w:author="Liu Yubing1" w:date="2021-08-20T16:25:00Z">
        <w:r w:rsidR="00A65D73">
          <w:rPr>
            <w:rFonts w:eastAsia="Times New Roman"/>
            <w:color w:val="auto"/>
            <w:lang w:val="en-US" w:eastAsia="en-US"/>
          </w:rPr>
          <w:t>i</w:t>
        </w:r>
      </w:ins>
      <w:ins w:id="95" w:author="Liu Yubing1" w:date="2021-08-20T10:13:00Z">
        <w:r w:rsidR="00B20B6E">
          <w:rPr>
            <w:rFonts w:eastAsia="Times New Roman"/>
            <w:color w:val="auto"/>
            <w:lang w:val="en-US" w:eastAsia="en-US"/>
          </w:rPr>
          <w:t>n</w:t>
        </w:r>
      </w:ins>
      <w:r w:rsidRPr="007D7F00">
        <w:rPr>
          <w:rFonts w:eastAsia="Times New Roman"/>
          <w:color w:val="auto"/>
          <w:lang w:val="en-US" w:eastAsia="en-US"/>
        </w:rPr>
        <w:t xml:space="preserve"> </w:t>
      </w:r>
      <w:del w:id="96" w:author="Liu Yubing1" w:date="2021-08-20T10:13:00Z">
        <w:r w:rsidR="00871C3F" w:rsidDel="00B20B6E">
          <w:rPr>
            <w:rFonts w:eastAsia="Times New Roman"/>
            <w:color w:val="auto"/>
            <w:lang w:val="en-US" w:eastAsia="en-US"/>
          </w:rPr>
          <w:delText>public</w:delText>
        </w:r>
      </w:del>
      <w:ins w:id="97" w:author="Liu Yubing2" w:date="2021-08-23T08:38:00Z">
        <w:r w:rsidR="005F0527">
          <w:rPr>
            <w:rFonts w:eastAsia="Times New Roman"/>
            <w:color w:val="auto"/>
            <w:lang w:val="en-US" w:eastAsia="en-US"/>
          </w:rPr>
          <w:t>PLMN</w:t>
        </w:r>
      </w:ins>
      <w:ins w:id="98" w:author="Liu Yubing1" w:date="2021-08-20T10:13:00Z">
        <w:del w:id="99" w:author="Liu Yubing2" w:date="2021-08-23T08:38:00Z">
          <w:r w:rsidR="00B20B6E" w:rsidDel="005F0527">
            <w:rPr>
              <w:rFonts w:eastAsia="Times New Roman"/>
              <w:color w:val="auto"/>
              <w:lang w:val="en-US" w:eastAsia="en-US"/>
            </w:rPr>
            <w:delText>vertical</w:delText>
          </w:r>
        </w:del>
        <w:r w:rsidR="00B20B6E">
          <w:rPr>
            <w:rFonts w:eastAsia="Times New Roman"/>
            <w:color w:val="auto"/>
            <w:lang w:val="en-US" w:eastAsia="en-US"/>
          </w:rPr>
          <w:t xml:space="preserve"> administrative</w:t>
        </w:r>
      </w:ins>
      <w:r w:rsidRPr="007D7F00">
        <w:rPr>
          <w:rFonts w:eastAsia="Times New Roman"/>
          <w:color w:val="auto"/>
          <w:lang w:val="en-US" w:eastAsia="en-US"/>
        </w:rPr>
        <w:t xml:space="preserve"> </w:t>
      </w:r>
      <w:ins w:id="100" w:author="Liu Yubing1" w:date="2021-08-20T10:13:00Z">
        <w:r w:rsidR="00B20B6E">
          <w:rPr>
            <w:rFonts w:eastAsia="Times New Roman"/>
            <w:color w:val="auto"/>
            <w:lang w:val="en-US" w:eastAsia="en-US"/>
          </w:rPr>
          <w:t xml:space="preserve">domain </w:t>
        </w:r>
      </w:ins>
      <w:del w:id="101" w:author="Liu Yubing1" w:date="2021-08-20T10:13:00Z">
        <w:r w:rsidRPr="007D7F00" w:rsidDel="00B20B6E">
          <w:rPr>
            <w:rFonts w:eastAsia="Times New Roman"/>
            <w:color w:val="auto"/>
            <w:lang w:val="en-US" w:eastAsia="en-US"/>
          </w:rPr>
          <w:delText>network</w:delText>
        </w:r>
      </w:del>
      <w:r w:rsidRPr="007D7F00">
        <w:rPr>
          <w:rFonts w:eastAsia="Times New Roman"/>
          <w:color w:val="auto"/>
          <w:lang w:val="en-US" w:eastAsia="en-US"/>
        </w:rPr>
        <w:t>.</w:t>
      </w:r>
    </w:p>
    <w:p w14:paraId="0F062ED5" w14:textId="30974D7E" w:rsidR="00C0413A" w:rsidRDefault="007D7F00" w:rsidP="007D7F00">
      <w:pPr>
        <w:ind w:leftChars="300" w:left="850" w:hangingChars="125" w:hanging="250"/>
        <w:rPr>
          <w:ins w:id="102" w:author="Liu Yubing" w:date="2021-08-13T14:34:00Z"/>
          <w:lang w:val="en-US" w:eastAsia="zh-CN"/>
        </w:rPr>
      </w:pPr>
      <w:bookmarkStart w:id="103" w:name="OLE_LINK3"/>
      <w:r w:rsidRPr="00F52ED2">
        <w:rPr>
          <w:rFonts w:eastAsia="Times New Roman"/>
          <w:color w:val="auto"/>
          <w:lang w:val="en-US" w:eastAsia="en-US"/>
        </w:rPr>
        <w:t>-</w:t>
      </w:r>
      <w:r w:rsidRPr="00F52ED2">
        <w:rPr>
          <w:rFonts w:eastAsia="Times New Roman"/>
          <w:color w:val="auto"/>
          <w:lang w:val="en-US" w:eastAsia="en-US"/>
        </w:rPr>
        <w:tab/>
      </w:r>
      <w:r w:rsidR="001221C8">
        <w:rPr>
          <w:rFonts w:eastAsia="Times New Roman"/>
          <w:color w:val="auto"/>
          <w:lang w:val="en-US" w:eastAsia="en-US"/>
        </w:rPr>
        <w:t>Defining</w:t>
      </w:r>
      <w:bookmarkEnd w:id="103"/>
      <w:r w:rsidR="001221C8">
        <w:rPr>
          <w:rFonts w:eastAsia="Times New Roman"/>
          <w:color w:val="auto"/>
          <w:lang w:val="en-US" w:eastAsia="en-US"/>
        </w:rPr>
        <w:t xml:space="preserve"> and identify </w:t>
      </w:r>
      <w:r>
        <w:rPr>
          <w:lang w:val="en-US" w:eastAsia="zh-CN"/>
        </w:rPr>
        <w:t xml:space="preserve">which signaling should be forwarded to </w:t>
      </w:r>
      <w:del w:id="104" w:author="Liu Yubing1" w:date="2021-08-20T10:34:00Z">
        <w:r w:rsidDel="005A5DAF">
          <w:rPr>
            <w:lang w:val="en-US" w:eastAsia="zh-CN"/>
          </w:rPr>
          <w:delText xml:space="preserve">public </w:delText>
        </w:r>
      </w:del>
      <w:ins w:id="105" w:author="Liu Yubing1" w:date="2021-08-20T10:34:00Z">
        <w:r w:rsidR="005A5DAF">
          <w:rPr>
            <w:lang w:val="en-US" w:eastAsia="zh-CN"/>
          </w:rPr>
          <w:t>PLMN administrative domain</w:t>
        </w:r>
      </w:ins>
      <w:del w:id="106" w:author="Liu Yubing1" w:date="2021-08-20T10:34:00Z">
        <w:r w:rsidDel="005A5DAF">
          <w:rPr>
            <w:lang w:val="en-US" w:eastAsia="zh-CN"/>
          </w:rPr>
          <w:delText>network</w:delText>
        </w:r>
      </w:del>
      <w:r>
        <w:rPr>
          <w:lang w:val="en-US" w:eastAsia="zh-CN"/>
        </w:rPr>
        <w:t xml:space="preserve"> and which to </w:t>
      </w:r>
      <w:ins w:id="107" w:author="Liu Yubing1" w:date="2021-08-20T10:35:00Z">
        <w:r w:rsidR="005A5DAF">
          <w:rPr>
            <w:lang w:val="en-US" w:eastAsia="zh-CN"/>
          </w:rPr>
          <w:t>vertical administrative domain</w:t>
        </w:r>
      </w:ins>
      <w:ins w:id="108" w:author="Liu Yubing2" w:date="2021-08-23T16:28:00Z">
        <w:r w:rsidR="00D827AB">
          <w:rPr>
            <w:lang w:val="en-US" w:eastAsia="zh-CN"/>
          </w:rPr>
          <w:t xml:space="preserve">, e.g. </w:t>
        </w:r>
      </w:ins>
      <w:ins w:id="109" w:author="Liu Yubing2" w:date="2021-08-23T16:30:00Z">
        <w:r w:rsidR="005843FC">
          <w:rPr>
            <w:lang w:val="en-US" w:eastAsia="zh-CN"/>
          </w:rPr>
          <w:t>signaling</w:t>
        </w:r>
      </w:ins>
      <w:ins w:id="110" w:author="Liu Yubing2" w:date="2021-08-23T16:31:00Z">
        <w:r w:rsidR="005843FC">
          <w:rPr>
            <w:lang w:val="en-US" w:eastAsia="zh-CN"/>
          </w:rPr>
          <w:t xml:space="preserve"> related to</w:t>
        </w:r>
      </w:ins>
      <w:ins w:id="111" w:author="Liu Yubing2" w:date="2021-08-23T16:28:00Z">
        <w:r w:rsidR="00D827AB">
          <w:rPr>
            <w:lang w:val="en-US" w:eastAsia="zh-CN"/>
          </w:rPr>
          <w:t xml:space="preserve"> </w:t>
        </w:r>
      </w:ins>
      <w:ins w:id="112" w:author="Liu Yubing2" w:date="2021-08-23T16:29:00Z">
        <w:r w:rsidR="00D827AB">
          <w:rPr>
            <w:lang w:val="en-US" w:eastAsia="zh-CN"/>
          </w:rPr>
          <w:t>authenticat</w:t>
        </w:r>
      </w:ins>
      <w:ins w:id="113" w:author="Liu Yubing2" w:date="2021-08-23T16:30:00Z">
        <w:r w:rsidR="005843FC">
          <w:rPr>
            <w:lang w:val="en-US" w:eastAsia="zh-CN"/>
          </w:rPr>
          <w:t>ion</w:t>
        </w:r>
      </w:ins>
      <w:ins w:id="114" w:author="Liu Yubing2" w:date="2021-08-23T16:29:00Z">
        <w:r w:rsidR="00D827AB">
          <w:rPr>
            <w:lang w:val="en-US" w:eastAsia="zh-CN"/>
          </w:rPr>
          <w:t xml:space="preserve"> </w:t>
        </w:r>
        <w:r w:rsidR="005843FC">
          <w:rPr>
            <w:lang w:val="en-US" w:eastAsia="zh-CN"/>
          </w:rPr>
          <w:t>should be fo</w:t>
        </w:r>
      </w:ins>
      <w:ins w:id="115" w:author="Liu Yubing2" w:date="2021-08-23T16:31:00Z">
        <w:r w:rsidR="005843FC">
          <w:rPr>
            <w:lang w:val="en-US" w:eastAsia="zh-CN"/>
          </w:rPr>
          <w:t>r</w:t>
        </w:r>
      </w:ins>
      <w:ins w:id="116" w:author="Liu Yubing2" w:date="2021-08-23T16:29:00Z">
        <w:r w:rsidR="005843FC">
          <w:rPr>
            <w:lang w:val="en-US" w:eastAsia="zh-CN"/>
          </w:rPr>
          <w:t>w</w:t>
        </w:r>
      </w:ins>
      <w:ins w:id="117" w:author="Liu Yubing2" w:date="2021-08-23T16:31:00Z">
        <w:r w:rsidR="005843FC">
          <w:rPr>
            <w:lang w:val="en-US" w:eastAsia="zh-CN"/>
          </w:rPr>
          <w:t>a</w:t>
        </w:r>
      </w:ins>
      <w:ins w:id="118" w:author="Liu Yubing2" w:date="2021-08-23T16:29:00Z">
        <w:r w:rsidR="005843FC">
          <w:rPr>
            <w:lang w:val="en-US" w:eastAsia="zh-CN"/>
          </w:rPr>
          <w:t>rded to PLMN administrative domain</w:t>
        </w:r>
      </w:ins>
      <w:ins w:id="119" w:author="Liu Yubing2" w:date="2021-08-23T16:28:00Z">
        <w:r w:rsidR="00D827AB">
          <w:rPr>
            <w:lang w:val="en-US" w:eastAsia="zh-CN"/>
          </w:rPr>
          <w:t>,</w:t>
        </w:r>
      </w:ins>
      <w:ins w:id="120" w:author="Liu Yubing1" w:date="2021-08-20T10:35:00Z">
        <w:r w:rsidR="005A5DAF">
          <w:rPr>
            <w:lang w:val="en-US" w:eastAsia="zh-CN"/>
          </w:rPr>
          <w:t xml:space="preserve"> </w:t>
        </w:r>
      </w:ins>
      <w:del w:id="121" w:author="Liu Yubing1" w:date="2021-08-20T10:34:00Z">
        <w:r w:rsidDel="005A5DAF">
          <w:rPr>
            <w:lang w:val="en-US" w:eastAsia="zh-CN"/>
          </w:rPr>
          <w:delText xml:space="preserve">private network </w:delText>
        </w:r>
      </w:del>
      <w:r>
        <w:rPr>
          <w:lang w:val="en-US" w:eastAsia="zh-CN"/>
        </w:rPr>
        <w:t xml:space="preserve">if NFs deployed </w:t>
      </w:r>
      <w:ins w:id="122" w:author="Liu Yubing1" w:date="2021-08-20T10:35:00Z">
        <w:r w:rsidR="005A5DAF">
          <w:rPr>
            <w:lang w:val="en-US" w:eastAsia="zh-CN"/>
          </w:rPr>
          <w:t>o</w:t>
        </w:r>
      </w:ins>
      <w:del w:id="123" w:author="Liu Yubing1" w:date="2021-08-20T10:35:00Z">
        <w:r w:rsidDel="005A5DAF">
          <w:rPr>
            <w:lang w:val="en-US" w:eastAsia="zh-CN"/>
          </w:rPr>
          <w:delText>i</w:delText>
        </w:r>
      </w:del>
      <w:r>
        <w:rPr>
          <w:lang w:val="en-US" w:eastAsia="zh-CN"/>
        </w:rPr>
        <w:t xml:space="preserve">n the </w:t>
      </w:r>
      <w:del w:id="124" w:author="Liu Yubing1" w:date="2021-08-20T10:35:00Z">
        <w:r w:rsidDel="005A5DAF">
          <w:rPr>
            <w:lang w:val="en-US" w:eastAsia="zh-CN"/>
          </w:rPr>
          <w:delText>private network</w:delText>
        </w:r>
      </w:del>
      <w:ins w:id="125" w:author="Liu Yubing1" w:date="2021-08-20T10:35:00Z">
        <w:r w:rsidR="005A5DAF">
          <w:rPr>
            <w:lang w:val="en-US" w:eastAsia="zh-CN"/>
          </w:rPr>
          <w:t>vertical administrative domain</w:t>
        </w:r>
      </w:ins>
      <w:r>
        <w:rPr>
          <w:lang w:val="en-US" w:eastAsia="zh-CN"/>
        </w:rPr>
        <w:t xml:space="preserve"> are not connect directly.</w:t>
      </w:r>
    </w:p>
    <w:p w14:paraId="0DAAF02B" w14:textId="2A5AA222" w:rsidR="00B50D51" w:rsidRPr="004201AD" w:rsidRDefault="00B50D51" w:rsidP="007D7F00">
      <w:pPr>
        <w:ind w:leftChars="300" w:left="850" w:hangingChars="125" w:hanging="250"/>
        <w:rPr>
          <w:rFonts w:eastAsia="Times New Roman"/>
          <w:color w:val="auto"/>
          <w:lang w:eastAsia="en-US"/>
        </w:rPr>
      </w:pPr>
      <w:ins w:id="126" w:author="Liu Yubing" w:date="2021-08-13T14:34:00Z">
        <w:r w:rsidRPr="00F52ED2">
          <w:rPr>
            <w:rFonts w:eastAsia="Times New Roman"/>
            <w:color w:val="auto"/>
            <w:lang w:val="en-US" w:eastAsia="en-US"/>
          </w:rPr>
          <w:t>-</w:t>
        </w:r>
        <w:r w:rsidRPr="00F52ED2">
          <w:rPr>
            <w:rFonts w:eastAsia="Times New Roman"/>
            <w:color w:val="auto"/>
            <w:lang w:val="en-US" w:eastAsia="en-US"/>
          </w:rPr>
          <w:tab/>
        </w:r>
        <w:r>
          <w:rPr>
            <w:rFonts w:eastAsia="Times New Roman"/>
            <w:color w:val="auto"/>
            <w:lang w:val="en-US" w:eastAsia="en-US"/>
          </w:rPr>
          <w:t xml:space="preserve">How </w:t>
        </w:r>
      </w:ins>
      <w:ins w:id="127" w:author="Liu Yubing" w:date="2021-08-13T15:23:00Z">
        <w:r w:rsidR="004D4C1A">
          <w:rPr>
            <w:rFonts w:eastAsia="Times New Roman"/>
            <w:color w:val="auto"/>
            <w:lang w:val="en-US" w:eastAsia="en-US"/>
          </w:rPr>
          <w:t xml:space="preserve">to </w:t>
        </w:r>
      </w:ins>
      <w:ins w:id="128" w:author="Liu Yubing" w:date="2021-08-13T15:21:00Z">
        <w:r w:rsidR="004D4C1A">
          <w:rPr>
            <w:rFonts w:eastAsia="Times New Roman"/>
            <w:color w:val="auto"/>
            <w:lang w:val="en-US" w:eastAsia="en-US"/>
          </w:rPr>
          <w:t>authorize</w:t>
        </w:r>
      </w:ins>
      <w:ins w:id="129" w:author="Liu Yubing" w:date="2021-08-13T15:22:00Z">
        <w:r w:rsidR="004D4C1A">
          <w:rPr>
            <w:rFonts w:eastAsia="Times New Roman"/>
            <w:color w:val="auto"/>
            <w:lang w:val="en-US" w:eastAsia="en-US"/>
          </w:rPr>
          <w:t xml:space="preserve"> </w:t>
        </w:r>
      </w:ins>
      <w:ins w:id="130" w:author="Liu Yubing1" w:date="2021-08-20T16:05:00Z">
        <w:r w:rsidR="005F1511">
          <w:rPr>
            <w:rFonts w:eastAsia="Times New Roman"/>
            <w:color w:val="auto"/>
            <w:lang w:val="en-US" w:eastAsia="en-US"/>
          </w:rPr>
          <w:t>enterprise’s</w:t>
        </w:r>
      </w:ins>
      <w:ins w:id="131" w:author="Liu Yubing" w:date="2021-08-13T15:22:00Z">
        <w:del w:id="132" w:author="Liu Yubing1" w:date="2021-08-20T16:02:00Z">
          <w:r w:rsidR="004D4C1A" w:rsidDel="005F1511">
            <w:rPr>
              <w:rFonts w:eastAsia="Times New Roman"/>
              <w:color w:val="auto"/>
              <w:lang w:val="en-US" w:eastAsia="en-US"/>
            </w:rPr>
            <w:delText xml:space="preserve">vertical network </w:delText>
          </w:r>
        </w:del>
      </w:ins>
      <w:ins w:id="133" w:author="Liu Yubing1" w:date="2021-08-20T16:08:00Z">
        <w:r w:rsidR="00EC1AD4">
          <w:rPr>
            <w:rFonts w:eastAsia="Times New Roman"/>
            <w:color w:val="auto"/>
            <w:lang w:val="en-US" w:eastAsia="en-US"/>
          </w:rPr>
          <w:t xml:space="preserve"> </w:t>
        </w:r>
      </w:ins>
      <w:ins w:id="134" w:author="Liu Yubing" w:date="2021-08-13T15:22:00Z">
        <w:r w:rsidR="004D4C1A">
          <w:rPr>
            <w:rFonts w:eastAsia="Times New Roman"/>
            <w:color w:val="auto"/>
            <w:lang w:val="en-US" w:eastAsia="en-US"/>
          </w:rPr>
          <w:t>UEs to obtain subscription data</w:t>
        </w:r>
      </w:ins>
      <w:ins w:id="135" w:author="Liu Yubing" w:date="2021-08-13T15:23:00Z">
        <w:r w:rsidR="004D4C1A">
          <w:rPr>
            <w:rFonts w:eastAsia="Times New Roman"/>
            <w:color w:val="auto"/>
            <w:lang w:val="en-US" w:eastAsia="en-US"/>
          </w:rPr>
          <w:t xml:space="preserve"> </w:t>
        </w:r>
      </w:ins>
      <w:ins w:id="136" w:author="Liu Yubing1" w:date="2021-08-20T16:05:00Z">
        <w:r w:rsidR="005F1511">
          <w:rPr>
            <w:rFonts w:eastAsia="Times New Roman"/>
            <w:color w:val="auto"/>
            <w:lang w:val="en-US" w:eastAsia="en-US"/>
          </w:rPr>
          <w:t>from</w:t>
        </w:r>
      </w:ins>
      <w:ins w:id="137" w:author="Liu Yubing" w:date="2021-08-13T15:23:00Z">
        <w:del w:id="138" w:author="Liu Yubing1" w:date="2021-08-20T16:05:00Z">
          <w:r w:rsidR="004D4C1A" w:rsidDel="005F1511">
            <w:rPr>
              <w:rFonts w:eastAsia="Times New Roman"/>
              <w:color w:val="auto"/>
              <w:lang w:val="en-US" w:eastAsia="en-US"/>
            </w:rPr>
            <w:delText>in</w:delText>
          </w:r>
        </w:del>
        <w:r w:rsidR="004D4C1A">
          <w:rPr>
            <w:rFonts w:eastAsia="Times New Roman"/>
            <w:color w:val="auto"/>
            <w:lang w:val="en-US" w:eastAsia="en-US"/>
          </w:rPr>
          <w:t xml:space="preserve"> UDM </w:t>
        </w:r>
        <w:del w:id="139" w:author="Liu Yubing1" w:date="2021-08-20T16:05:00Z">
          <w:r w:rsidR="004D4C1A" w:rsidDel="005F1511">
            <w:rPr>
              <w:rFonts w:eastAsia="Times New Roman"/>
              <w:color w:val="auto"/>
              <w:lang w:val="en-US" w:eastAsia="en-US"/>
            </w:rPr>
            <w:delText>on</w:delText>
          </w:r>
        </w:del>
      </w:ins>
      <w:ins w:id="140" w:author="Liu Yubing1" w:date="2021-08-20T16:05:00Z">
        <w:r w:rsidR="005F1511">
          <w:rPr>
            <w:rFonts w:eastAsia="Times New Roman"/>
            <w:color w:val="auto"/>
            <w:lang w:val="en-US" w:eastAsia="en-US"/>
          </w:rPr>
          <w:t>in</w:t>
        </w:r>
      </w:ins>
      <w:ins w:id="141" w:author="Liu Yubing" w:date="2021-08-13T15:23:00Z">
        <w:r w:rsidR="004D4C1A">
          <w:rPr>
            <w:rFonts w:eastAsia="Times New Roman"/>
            <w:color w:val="auto"/>
            <w:lang w:val="en-US" w:eastAsia="en-US"/>
          </w:rPr>
          <w:t xml:space="preserve"> vertical</w:t>
        </w:r>
      </w:ins>
      <w:ins w:id="142" w:author="Liu Yubing1" w:date="2021-08-20T10:17:00Z">
        <w:r w:rsidR="00B20B6E">
          <w:rPr>
            <w:rFonts w:eastAsia="Times New Roman"/>
            <w:color w:val="auto"/>
            <w:lang w:val="en-US" w:eastAsia="en-US"/>
          </w:rPr>
          <w:t xml:space="preserve"> administrative domain</w:t>
        </w:r>
      </w:ins>
      <w:ins w:id="143" w:author="Liu Yubing" w:date="2021-08-13T15:23:00Z">
        <w:del w:id="144" w:author="Liu Yubing1" w:date="2021-08-20T10:17:00Z">
          <w:r w:rsidR="004D4C1A" w:rsidDel="00B20B6E">
            <w:rPr>
              <w:rFonts w:eastAsia="Times New Roman"/>
              <w:color w:val="auto"/>
              <w:lang w:val="en-US" w:eastAsia="en-US"/>
            </w:rPr>
            <w:delText>network</w:delText>
          </w:r>
        </w:del>
      </w:ins>
      <w:ins w:id="145" w:author="Liu Yubing2" w:date="2021-08-23T16:06:00Z">
        <w:r w:rsidR="00A56B5D">
          <w:rPr>
            <w:rFonts w:eastAsia="Times New Roman"/>
            <w:color w:val="auto"/>
            <w:lang w:val="en-US" w:eastAsia="en-US"/>
          </w:rPr>
          <w:t xml:space="preserve"> after</w:t>
        </w:r>
      </w:ins>
      <w:ins w:id="146" w:author="Liu Yubing2" w:date="2021-08-23T16:34:00Z">
        <w:r w:rsidR="0014457F">
          <w:rPr>
            <w:rFonts w:eastAsia="Times New Roman"/>
            <w:color w:val="auto"/>
            <w:lang w:val="en-US" w:eastAsia="en-US"/>
          </w:rPr>
          <w:t xml:space="preserve"> enterprise’</w:t>
        </w:r>
      </w:ins>
      <w:ins w:id="147" w:author="Liu Yubing2" w:date="2021-08-23T16:06:00Z">
        <w:r w:rsidR="00A56B5D">
          <w:rPr>
            <w:rFonts w:eastAsia="Times New Roman"/>
            <w:color w:val="auto"/>
            <w:lang w:val="en-US" w:eastAsia="en-US"/>
          </w:rPr>
          <w:t xml:space="preserve"> UEs </w:t>
        </w:r>
      </w:ins>
      <w:ins w:id="148" w:author="Liu Yubing2" w:date="2021-08-23T16:19:00Z">
        <w:r w:rsidR="00D827AB">
          <w:rPr>
            <w:rFonts w:eastAsia="Times New Roman"/>
            <w:color w:val="auto"/>
            <w:lang w:val="en-US" w:eastAsia="en-US"/>
          </w:rPr>
          <w:t xml:space="preserve">being </w:t>
        </w:r>
      </w:ins>
      <w:ins w:id="149" w:author="Liu Yubing2" w:date="2021-08-23T16:07:00Z">
        <w:r w:rsidR="00A56B5D">
          <w:rPr>
            <w:rFonts w:eastAsia="Times New Roman"/>
            <w:color w:val="auto"/>
            <w:lang w:val="en-US" w:eastAsia="en-US"/>
          </w:rPr>
          <w:t xml:space="preserve">authenticated through </w:t>
        </w:r>
      </w:ins>
      <w:ins w:id="150" w:author="Liu Yubing2" w:date="2021-08-23T16:22:00Z">
        <w:r w:rsidR="00D827AB">
          <w:rPr>
            <w:rFonts w:eastAsia="Times New Roman"/>
            <w:color w:val="auto"/>
            <w:lang w:val="en-US" w:eastAsia="en-US"/>
          </w:rPr>
          <w:t xml:space="preserve">the </w:t>
        </w:r>
      </w:ins>
      <w:ins w:id="151" w:author="Liu Yubing2" w:date="2021-08-23T16:07:00Z">
        <w:r w:rsidR="00A56B5D">
          <w:rPr>
            <w:rFonts w:eastAsia="Times New Roman"/>
            <w:color w:val="auto"/>
            <w:lang w:val="en-US" w:eastAsia="en-US"/>
          </w:rPr>
          <w:t xml:space="preserve">AUSF and UDM located </w:t>
        </w:r>
      </w:ins>
      <w:ins w:id="152" w:author="Liu Yubing2" w:date="2021-08-23T16:08:00Z">
        <w:r w:rsidR="00A56B5D">
          <w:rPr>
            <w:rFonts w:eastAsia="Times New Roman"/>
            <w:color w:val="auto"/>
            <w:lang w:val="en-US" w:eastAsia="en-US"/>
          </w:rPr>
          <w:t>in the PLMN administrative domain</w:t>
        </w:r>
      </w:ins>
      <w:ins w:id="153" w:author="Liu Yubing" w:date="2021-08-13T15:22:00Z">
        <w:r w:rsidR="004D4C1A">
          <w:rPr>
            <w:rFonts w:eastAsia="Times New Roman"/>
            <w:color w:val="auto"/>
            <w:lang w:val="en-US" w:eastAsia="en-US"/>
          </w:rPr>
          <w:t xml:space="preserve">. </w:t>
        </w:r>
      </w:ins>
    </w:p>
    <w:p w14:paraId="273AECA1" w14:textId="71101F78" w:rsidR="00E951AE" w:rsidRDefault="00E951AE" w:rsidP="00934107">
      <w:pPr>
        <w:ind w:left="568" w:hanging="284"/>
        <w:rPr>
          <w:ins w:id="154" w:author="Liu Yubing" w:date="2021-08-13T16:13:00Z"/>
          <w:rFonts w:eastAsia="Times New Roman"/>
          <w:color w:val="auto"/>
          <w:lang w:eastAsia="en-US"/>
        </w:rPr>
      </w:pPr>
      <w:ins w:id="155" w:author="Liu Yubing" w:date="2021-08-13T14:00:00Z">
        <w:r w:rsidRPr="00F52ED2">
          <w:rPr>
            <w:rFonts w:eastAsia="Times New Roman"/>
            <w:color w:val="auto"/>
            <w:lang w:val="en-US" w:eastAsia="en-US"/>
          </w:rPr>
          <w:t>-</w:t>
        </w:r>
        <w:r w:rsidRPr="00F52ED2">
          <w:rPr>
            <w:rFonts w:eastAsia="Times New Roman"/>
            <w:color w:val="auto"/>
            <w:lang w:val="en-US" w:eastAsia="en-US"/>
          </w:rPr>
          <w:tab/>
        </w:r>
        <w:r>
          <w:rPr>
            <w:rFonts w:eastAsia="Times New Roman"/>
            <w:color w:val="auto"/>
            <w:lang w:val="en-US" w:eastAsia="en-US"/>
          </w:rPr>
          <w:t xml:space="preserve">Whether </w:t>
        </w:r>
        <w:r w:rsidRPr="00AA1808">
          <w:rPr>
            <w:rFonts w:eastAsia="Times New Roman"/>
            <w:color w:val="auto"/>
            <w:lang w:eastAsia="en-US"/>
          </w:rPr>
          <w:t>a</w:t>
        </w:r>
        <w:r>
          <w:rPr>
            <w:rFonts w:eastAsia="Times New Roman"/>
            <w:color w:val="auto"/>
            <w:lang w:eastAsia="en-US"/>
          </w:rPr>
          <w:t xml:space="preserve">nd how to support </w:t>
        </w:r>
      </w:ins>
      <w:ins w:id="156" w:author="Liu Yubing" w:date="2021-08-13T15:36:00Z">
        <w:r w:rsidR="000E5130">
          <w:rPr>
            <w:rFonts w:eastAsia="Times New Roman"/>
            <w:color w:val="auto"/>
            <w:lang w:eastAsia="en-US"/>
          </w:rPr>
          <w:t>the</w:t>
        </w:r>
      </w:ins>
      <w:ins w:id="157" w:author="Liu Yubing" w:date="2021-08-13T16:01:00Z">
        <w:r w:rsidR="007B49A5">
          <w:rPr>
            <w:rFonts w:eastAsia="Times New Roman"/>
            <w:color w:val="auto"/>
            <w:lang w:eastAsia="en-US"/>
          </w:rPr>
          <w:t xml:space="preserve"> positioning</w:t>
        </w:r>
      </w:ins>
      <w:ins w:id="158" w:author="Liu Yubing" w:date="2021-08-13T15:36:00Z">
        <w:r w:rsidR="000E5130">
          <w:rPr>
            <w:rFonts w:eastAsia="Times New Roman"/>
            <w:color w:val="auto"/>
            <w:lang w:eastAsia="en-US"/>
          </w:rPr>
          <w:t xml:space="preserve"> scenario where</w:t>
        </w:r>
      </w:ins>
      <w:ins w:id="159" w:author="Liu Yubing" w:date="2021-08-13T15:43:00Z">
        <w:r w:rsidR="00AE7329">
          <w:rPr>
            <w:rFonts w:eastAsia="Times New Roman"/>
            <w:color w:val="auto"/>
            <w:lang w:eastAsia="en-US"/>
          </w:rPr>
          <w:t xml:space="preserve"> </w:t>
        </w:r>
      </w:ins>
      <w:ins w:id="160" w:author="Liu Yubing" w:date="2021-08-13T16:03:00Z">
        <w:r w:rsidR="007B49A5">
          <w:rPr>
            <w:rFonts w:eastAsia="Times New Roman"/>
            <w:color w:val="auto"/>
            <w:lang w:eastAsia="en-US"/>
          </w:rPr>
          <w:t>the vertical</w:t>
        </w:r>
      </w:ins>
      <w:ins w:id="161" w:author="Liu Yubing1" w:date="2021-08-20T10:26:00Z">
        <w:r w:rsidR="00A94DEE">
          <w:rPr>
            <w:rFonts w:eastAsia="Times New Roman"/>
            <w:color w:val="auto"/>
            <w:lang w:eastAsia="en-US"/>
          </w:rPr>
          <w:t xml:space="preserve"> admi</w:t>
        </w:r>
      </w:ins>
      <w:ins w:id="162" w:author="Liu Yubing1" w:date="2021-08-20T10:27:00Z">
        <w:r w:rsidR="00A94DEE">
          <w:rPr>
            <w:rFonts w:eastAsia="Times New Roman"/>
            <w:color w:val="auto"/>
            <w:lang w:eastAsia="en-US"/>
          </w:rPr>
          <w:t>nistrative domain which may contain dedicated AMF</w:t>
        </w:r>
      </w:ins>
      <w:ins w:id="163" w:author="Liu Yubing1" w:date="2021-08-20T10:28:00Z">
        <w:r w:rsidR="00A94DEE">
          <w:rPr>
            <w:rFonts w:eastAsia="Times New Roman"/>
            <w:color w:val="auto"/>
            <w:lang w:eastAsia="en-US"/>
          </w:rPr>
          <w:t>, SMF and UPF</w:t>
        </w:r>
      </w:ins>
      <w:ins w:id="164" w:author="Liu Yubing" w:date="2021-08-13T16:03:00Z">
        <w:r w:rsidR="007B49A5">
          <w:rPr>
            <w:rFonts w:eastAsia="Times New Roman"/>
            <w:color w:val="auto"/>
            <w:lang w:eastAsia="en-US"/>
          </w:rPr>
          <w:t xml:space="preserve"> </w:t>
        </w:r>
        <w:del w:id="165" w:author="Liu Yubing1" w:date="2021-08-20T10:27:00Z">
          <w:r w:rsidR="007B49A5" w:rsidDel="00A94DEE">
            <w:rPr>
              <w:rFonts w:eastAsia="Times New Roman"/>
              <w:color w:val="auto"/>
              <w:lang w:eastAsia="en-US"/>
            </w:rPr>
            <w:delText>network</w:delText>
          </w:r>
        </w:del>
        <w:r w:rsidR="007B49A5">
          <w:rPr>
            <w:rFonts w:eastAsia="Times New Roman"/>
            <w:color w:val="auto"/>
            <w:lang w:eastAsia="en-US"/>
          </w:rPr>
          <w:t xml:space="preserve"> communicates with the LMF</w:t>
        </w:r>
      </w:ins>
      <w:ins w:id="166" w:author="Liu Yubing1" w:date="2021-08-20T10:28:00Z">
        <w:r w:rsidR="00A94DEE">
          <w:rPr>
            <w:rFonts w:eastAsia="Times New Roman"/>
            <w:color w:val="auto"/>
            <w:lang w:eastAsia="en-US"/>
          </w:rPr>
          <w:t xml:space="preserve"> located</w:t>
        </w:r>
      </w:ins>
      <w:ins w:id="167" w:author="Liu Yubing" w:date="2021-08-13T16:03:00Z">
        <w:r w:rsidR="007B49A5">
          <w:rPr>
            <w:rFonts w:eastAsia="Times New Roman"/>
            <w:color w:val="auto"/>
            <w:lang w:eastAsia="en-US"/>
          </w:rPr>
          <w:t xml:space="preserve"> </w:t>
        </w:r>
      </w:ins>
      <w:ins w:id="168" w:author="Liu Yubing" w:date="2021-08-13T16:04:00Z">
        <w:del w:id="169" w:author="Liu Yubing1" w:date="2021-08-20T16:24:00Z">
          <w:r w:rsidR="007B49A5" w:rsidDel="00A65D73">
            <w:rPr>
              <w:rFonts w:eastAsia="Times New Roman"/>
              <w:color w:val="auto"/>
              <w:lang w:eastAsia="en-US"/>
            </w:rPr>
            <w:delText>o</w:delText>
          </w:r>
        </w:del>
      </w:ins>
      <w:ins w:id="170" w:author="Liu Yubing1" w:date="2021-08-20T16:24:00Z">
        <w:r w:rsidR="00A65D73">
          <w:rPr>
            <w:rFonts w:eastAsia="Times New Roman"/>
            <w:color w:val="auto"/>
            <w:lang w:eastAsia="en-US"/>
          </w:rPr>
          <w:t>i</w:t>
        </w:r>
      </w:ins>
      <w:ins w:id="171" w:author="Liu Yubing" w:date="2021-08-13T16:04:00Z">
        <w:r w:rsidR="007B49A5">
          <w:rPr>
            <w:rFonts w:eastAsia="Times New Roman"/>
            <w:color w:val="auto"/>
            <w:lang w:eastAsia="en-US"/>
          </w:rPr>
          <w:t xml:space="preserve">n </w:t>
        </w:r>
      </w:ins>
      <w:ins w:id="172" w:author="Liu Yubing" w:date="2021-08-13T16:17:00Z">
        <w:r w:rsidR="00A051A0">
          <w:rPr>
            <w:rFonts w:eastAsia="Times New Roman"/>
            <w:color w:val="auto"/>
            <w:lang w:eastAsia="en-US"/>
          </w:rPr>
          <w:t xml:space="preserve">the </w:t>
        </w:r>
      </w:ins>
      <w:ins w:id="173" w:author="Liu Yubing" w:date="2021-08-13T16:04:00Z">
        <w:del w:id="174" w:author="Liu Yubing1" w:date="2021-08-20T10:28:00Z">
          <w:r w:rsidR="007B49A5" w:rsidDel="00A94DEE">
            <w:rPr>
              <w:rFonts w:eastAsia="Times New Roman"/>
              <w:color w:val="auto"/>
              <w:lang w:eastAsia="en-US"/>
            </w:rPr>
            <w:delText>public</w:delText>
          </w:r>
        </w:del>
      </w:ins>
      <w:ins w:id="175" w:author="Liu Yubing1" w:date="2021-08-20T10:28:00Z">
        <w:r w:rsidR="00A94DEE">
          <w:rPr>
            <w:rFonts w:eastAsia="Times New Roman"/>
            <w:color w:val="auto"/>
            <w:lang w:eastAsia="en-US"/>
          </w:rPr>
          <w:t>PLMN administrative</w:t>
        </w:r>
      </w:ins>
      <w:ins w:id="176" w:author="Liu Yubing" w:date="2021-08-13T16:04:00Z">
        <w:r w:rsidR="007B49A5">
          <w:rPr>
            <w:rFonts w:eastAsia="Times New Roman"/>
            <w:color w:val="auto"/>
            <w:lang w:eastAsia="en-US"/>
          </w:rPr>
          <w:t xml:space="preserve"> </w:t>
        </w:r>
      </w:ins>
      <w:ins w:id="177" w:author="Liu Yubing1" w:date="2021-08-20T10:28:00Z">
        <w:r w:rsidR="00A94DEE">
          <w:rPr>
            <w:rFonts w:eastAsia="Times New Roman"/>
            <w:color w:val="auto"/>
            <w:lang w:eastAsia="en-US"/>
          </w:rPr>
          <w:t>domain</w:t>
        </w:r>
      </w:ins>
      <w:ins w:id="178" w:author="Liu Yubing" w:date="2021-08-13T16:04:00Z">
        <w:del w:id="179" w:author="Liu Yubing1" w:date="2021-08-20T10:28:00Z">
          <w:r w:rsidR="007B49A5" w:rsidDel="00A94DEE">
            <w:rPr>
              <w:rFonts w:eastAsia="Times New Roman"/>
              <w:color w:val="auto"/>
              <w:lang w:eastAsia="en-US"/>
            </w:rPr>
            <w:delText>network</w:delText>
          </w:r>
        </w:del>
        <w:r w:rsidR="007B49A5">
          <w:rPr>
            <w:rFonts w:eastAsia="Times New Roman"/>
            <w:color w:val="auto"/>
            <w:lang w:eastAsia="en-US"/>
          </w:rPr>
          <w:t>.</w:t>
        </w:r>
      </w:ins>
    </w:p>
    <w:p w14:paraId="644CD3A5" w14:textId="029E3590" w:rsidR="00D86F77" w:rsidRPr="00D86F77" w:rsidRDefault="00D86F77" w:rsidP="00934107">
      <w:pPr>
        <w:ind w:left="568" w:hanging="284"/>
        <w:rPr>
          <w:ins w:id="180" w:author="Liu Yubing" w:date="2021-08-13T14:00:00Z"/>
          <w:rFonts w:eastAsia="Times New Roman"/>
          <w:color w:val="auto"/>
          <w:lang w:eastAsia="en-US"/>
        </w:rPr>
      </w:pPr>
      <w:ins w:id="181" w:author="Liu Yubing" w:date="2021-08-13T16:13:00Z">
        <w:r w:rsidRPr="00F52ED2">
          <w:rPr>
            <w:rFonts w:eastAsia="Times New Roman"/>
            <w:color w:val="auto"/>
            <w:lang w:val="en-US" w:eastAsia="en-US"/>
          </w:rPr>
          <w:lastRenderedPageBreak/>
          <w:t>-</w:t>
        </w:r>
        <w:r w:rsidRPr="00F52ED2">
          <w:rPr>
            <w:rFonts w:eastAsia="Times New Roman"/>
            <w:color w:val="auto"/>
            <w:lang w:val="en-US" w:eastAsia="en-US"/>
          </w:rPr>
          <w:tab/>
        </w:r>
        <w:r>
          <w:rPr>
            <w:rFonts w:eastAsia="Times New Roman"/>
            <w:color w:val="auto"/>
            <w:lang w:val="en-US" w:eastAsia="en-US"/>
          </w:rPr>
          <w:t xml:space="preserve">Whether </w:t>
        </w:r>
        <w:r w:rsidRPr="00AA1808">
          <w:rPr>
            <w:rFonts w:eastAsia="Times New Roman"/>
            <w:color w:val="auto"/>
            <w:lang w:eastAsia="en-US"/>
          </w:rPr>
          <w:t>a</w:t>
        </w:r>
        <w:r>
          <w:rPr>
            <w:rFonts w:eastAsia="Times New Roman"/>
            <w:color w:val="auto"/>
            <w:lang w:eastAsia="en-US"/>
          </w:rPr>
          <w:t>nd how to support the</w:t>
        </w:r>
      </w:ins>
      <w:ins w:id="182" w:author="Liu Yubing" w:date="2021-08-16T09:28:00Z">
        <w:r w:rsidR="009B2903">
          <w:rPr>
            <w:rFonts w:eastAsia="Times New Roman"/>
            <w:color w:val="auto"/>
            <w:lang w:eastAsia="en-US"/>
          </w:rPr>
          <w:t xml:space="preserve"> analysis</w:t>
        </w:r>
      </w:ins>
      <w:ins w:id="183" w:author="Liu Yubing" w:date="2021-08-13T16:13:00Z">
        <w:r>
          <w:rPr>
            <w:rFonts w:eastAsia="Times New Roman"/>
            <w:color w:val="auto"/>
            <w:lang w:eastAsia="en-US"/>
          </w:rPr>
          <w:t xml:space="preserve"> scenario where the vertical </w:t>
        </w:r>
      </w:ins>
      <w:ins w:id="184" w:author="Liu Yubing1" w:date="2021-08-20T10:29:00Z">
        <w:r w:rsidR="00C01EA0">
          <w:rPr>
            <w:rFonts w:eastAsia="Times New Roman"/>
            <w:color w:val="auto"/>
            <w:lang w:eastAsia="en-US"/>
          </w:rPr>
          <w:t>administrative domain which may contain dedicated AMF, SMF and UPF</w:t>
        </w:r>
        <w:r w:rsidR="00C01EA0" w:rsidDel="00C01EA0">
          <w:rPr>
            <w:rFonts w:eastAsia="Times New Roman"/>
            <w:color w:val="auto"/>
            <w:lang w:eastAsia="en-US"/>
          </w:rPr>
          <w:t xml:space="preserve"> </w:t>
        </w:r>
      </w:ins>
      <w:ins w:id="185" w:author="Liu Yubing" w:date="2021-08-13T16:13:00Z">
        <w:del w:id="186" w:author="Liu Yubing1" w:date="2021-08-20T10:29:00Z">
          <w:r w:rsidDel="00C01EA0">
            <w:rPr>
              <w:rFonts w:eastAsia="Times New Roman"/>
              <w:color w:val="auto"/>
              <w:lang w:eastAsia="en-US"/>
            </w:rPr>
            <w:delText>network</w:delText>
          </w:r>
        </w:del>
        <w:r>
          <w:rPr>
            <w:rFonts w:eastAsia="Times New Roman"/>
            <w:color w:val="auto"/>
            <w:lang w:eastAsia="en-US"/>
          </w:rPr>
          <w:t xml:space="preserve"> communicates with the NWDA</w:t>
        </w:r>
      </w:ins>
      <w:ins w:id="187" w:author="Liu Yubing" w:date="2021-08-13T16:14:00Z">
        <w:r>
          <w:rPr>
            <w:rFonts w:eastAsia="Times New Roman"/>
            <w:color w:val="auto"/>
            <w:lang w:eastAsia="en-US"/>
          </w:rPr>
          <w:t xml:space="preserve">F </w:t>
        </w:r>
      </w:ins>
      <w:ins w:id="188" w:author="Liu Yubing1" w:date="2021-08-20T16:24:00Z">
        <w:r w:rsidR="00A65D73">
          <w:rPr>
            <w:rFonts w:eastAsia="Times New Roman"/>
            <w:color w:val="auto"/>
            <w:lang w:eastAsia="en-US"/>
          </w:rPr>
          <w:t>i</w:t>
        </w:r>
      </w:ins>
      <w:ins w:id="189" w:author="Liu Yubing" w:date="2021-08-13T16:13:00Z">
        <w:del w:id="190" w:author="Liu Yubing1" w:date="2021-08-20T16:24:00Z">
          <w:r w:rsidDel="00A65D73">
            <w:rPr>
              <w:rFonts w:eastAsia="Times New Roman"/>
              <w:color w:val="auto"/>
              <w:lang w:eastAsia="en-US"/>
            </w:rPr>
            <w:delText>o</w:delText>
          </w:r>
        </w:del>
        <w:r>
          <w:rPr>
            <w:rFonts w:eastAsia="Times New Roman"/>
            <w:color w:val="auto"/>
            <w:lang w:eastAsia="en-US"/>
          </w:rPr>
          <w:t xml:space="preserve">n </w:t>
        </w:r>
      </w:ins>
      <w:ins w:id="191" w:author="Liu Yubing" w:date="2021-08-13T16:20:00Z">
        <w:r w:rsidR="00A051A0">
          <w:rPr>
            <w:rFonts w:eastAsia="Times New Roman"/>
            <w:color w:val="auto"/>
            <w:lang w:eastAsia="en-US"/>
          </w:rPr>
          <w:t xml:space="preserve">the </w:t>
        </w:r>
      </w:ins>
      <w:ins w:id="192" w:author="Liu Yubing" w:date="2021-08-13T16:13:00Z">
        <w:del w:id="193" w:author="Liu Yubing1" w:date="2021-08-20T16:24:00Z">
          <w:r w:rsidDel="00A65D73">
            <w:rPr>
              <w:rFonts w:eastAsia="Times New Roman"/>
              <w:color w:val="auto"/>
              <w:lang w:eastAsia="en-US"/>
            </w:rPr>
            <w:delText>public network</w:delText>
          </w:r>
        </w:del>
      </w:ins>
      <w:ins w:id="194" w:author="Liu Yubing1" w:date="2021-08-20T16:24:00Z">
        <w:r w:rsidR="00A65D73">
          <w:rPr>
            <w:rFonts w:eastAsia="Times New Roman"/>
            <w:color w:val="auto"/>
            <w:lang w:eastAsia="en-US"/>
          </w:rPr>
          <w:t>PLMN administrative domain</w:t>
        </w:r>
      </w:ins>
      <w:ins w:id="195" w:author="Liu Yubing" w:date="2021-08-13T16:13:00Z">
        <w:r>
          <w:rPr>
            <w:rFonts w:eastAsia="Times New Roman"/>
            <w:color w:val="auto"/>
            <w:lang w:eastAsia="en-US"/>
          </w:rPr>
          <w:t>.</w:t>
        </w:r>
      </w:ins>
    </w:p>
    <w:p w14:paraId="65BF9E79" w14:textId="1F5E3847" w:rsidR="00C0413A" w:rsidRDefault="00AA1808" w:rsidP="00934107">
      <w:pPr>
        <w:ind w:left="568" w:hanging="284"/>
        <w:rPr>
          <w:ins w:id="196" w:author="Liu Yubing" w:date="2021-08-13T13:59:00Z"/>
          <w:rFonts w:eastAsia="Times New Roman"/>
          <w:color w:val="auto"/>
          <w:lang w:eastAsia="en-US"/>
        </w:rPr>
      </w:pPr>
      <w:r w:rsidRPr="00F52ED2">
        <w:rPr>
          <w:rFonts w:eastAsia="Times New Roman"/>
          <w:color w:val="auto"/>
          <w:lang w:val="en-US" w:eastAsia="en-US"/>
        </w:rPr>
        <w:t>-</w:t>
      </w:r>
      <w:r w:rsidRPr="00F52ED2">
        <w:rPr>
          <w:rFonts w:eastAsia="Times New Roman"/>
          <w:color w:val="auto"/>
          <w:lang w:val="en-US" w:eastAsia="en-US"/>
        </w:rPr>
        <w:tab/>
      </w:r>
      <w:bookmarkStart w:id="197" w:name="OLE_LINK9"/>
      <w:bookmarkStart w:id="198" w:name="OLE_LINK2"/>
      <w:r>
        <w:rPr>
          <w:rFonts w:eastAsia="Times New Roman"/>
          <w:color w:val="auto"/>
          <w:lang w:val="en-US" w:eastAsia="en-US"/>
        </w:rPr>
        <w:t xml:space="preserve">Whether </w:t>
      </w:r>
      <w:r w:rsidRPr="00AA1808">
        <w:rPr>
          <w:rFonts w:eastAsia="Times New Roman"/>
          <w:color w:val="auto"/>
          <w:lang w:eastAsia="en-US"/>
        </w:rPr>
        <w:t xml:space="preserve">and how to support </w:t>
      </w:r>
      <w:ins w:id="199" w:author="Liu Yubing1" w:date="2021-08-20T16:23:00Z">
        <w:r w:rsidR="00A65D73">
          <w:rPr>
            <w:rFonts w:eastAsia="Times New Roman"/>
            <w:color w:val="auto"/>
            <w:lang w:eastAsia="en-US"/>
          </w:rPr>
          <w:t>enterprise’s</w:t>
        </w:r>
      </w:ins>
      <w:del w:id="200" w:author="Liu Yubing1" w:date="2021-08-20T16:23:00Z">
        <w:r w:rsidRPr="00AA1808" w:rsidDel="00A65D73">
          <w:rPr>
            <w:rFonts w:eastAsia="Times New Roman"/>
            <w:color w:val="auto"/>
            <w:lang w:eastAsia="en-US"/>
          </w:rPr>
          <w:delText xml:space="preserve">private network </w:delText>
        </w:r>
      </w:del>
      <w:ins w:id="201" w:author="Liu Yubing1" w:date="2021-08-20T16:26:00Z">
        <w:r w:rsidR="00A65D73">
          <w:rPr>
            <w:rFonts w:eastAsia="Times New Roman"/>
            <w:color w:val="auto"/>
            <w:lang w:eastAsia="en-US"/>
          </w:rPr>
          <w:t xml:space="preserve"> </w:t>
        </w:r>
      </w:ins>
      <w:r w:rsidRPr="00AA1808">
        <w:rPr>
          <w:rFonts w:eastAsia="Times New Roman"/>
          <w:color w:val="auto"/>
          <w:lang w:eastAsia="en-US"/>
        </w:rPr>
        <w:t xml:space="preserve">UEs to access both the </w:t>
      </w:r>
      <w:del w:id="202" w:author="Liu Yubing1" w:date="2021-08-20T16:24:00Z">
        <w:r w:rsidRPr="00AA1808" w:rsidDel="00A65D73">
          <w:rPr>
            <w:rFonts w:eastAsia="Times New Roman"/>
            <w:color w:val="auto"/>
            <w:lang w:eastAsia="en-US"/>
          </w:rPr>
          <w:delText>public network</w:delText>
        </w:r>
      </w:del>
      <w:ins w:id="203" w:author="Liu Yubing1" w:date="2021-08-20T16:24:00Z">
        <w:r w:rsidR="00A65D73">
          <w:rPr>
            <w:rFonts w:eastAsia="Times New Roman"/>
            <w:color w:val="auto"/>
            <w:lang w:eastAsia="en-US"/>
          </w:rPr>
          <w:t>PLMN administrative domain</w:t>
        </w:r>
      </w:ins>
      <w:r w:rsidRPr="00AA1808">
        <w:rPr>
          <w:rFonts w:eastAsia="Times New Roman"/>
          <w:color w:val="auto"/>
          <w:lang w:eastAsia="en-US"/>
        </w:rPr>
        <w:t xml:space="preserve"> and the </w:t>
      </w:r>
      <w:ins w:id="204" w:author="Liu Yubing" w:date="2021-08-13T16:35:00Z">
        <w:r w:rsidR="00BF138A">
          <w:rPr>
            <w:rFonts w:eastAsia="Times New Roman"/>
            <w:color w:val="auto"/>
            <w:lang w:eastAsia="en-US"/>
          </w:rPr>
          <w:t xml:space="preserve">vertical </w:t>
        </w:r>
      </w:ins>
      <w:del w:id="205" w:author="Liu Yubing1" w:date="2021-08-20T16:24:00Z">
        <w:r w:rsidRPr="00AA1808" w:rsidDel="00A65D73">
          <w:rPr>
            <w:rFonts w:eastAsia="Times New Roman"/>
            <w:color w:val="auto"/>
            <w:lang w:eastAsia="en-US"/>
          </w:rPr>
          <w:delText>private network</w:delText>
        </w:r>
      </w:del>
      <w:bookmarkEnd w:id="197"/>
      <w:ins w:id="206" w:author="Liu Yubing1" w:date="2021-08-20T16:24:00Z">
        <w:r w:rsidR="00A65D73">
          <w:rPr>
            <w:rFonts w:eastAsia="Times New Roman"/>
            <w:color w:val="auto"/>
            <w:lang w:eastAsia="en-US"/>
          </w:rPr>
          <w:t>administrative domain</w:t>
        </w:r>
      </w:ins>
      <w:r w:rsidRPr="00AA1808">
        <w:rPr>
          <w:rFonts w:eastAsia="Times New Roman"/>
          <w:color w:val="auto"/>
          <w:lang w:eastAsia="en-US"/>
        </w:rPr>
        <w:t>.</w:t>
      </w:r>
      <w:bookmarkEnd w:id="198"/>
    </w:p>
    <w:p w14:paraId="67E016EE" w14:textId="03FFBD15" w:rsidR="00A21A0C" w:rsidDel="00640015" w:rsidRDefault="00934107" w:rsidP="00F54400">
      <w:pPr>
        <w:pStyle w:val="B1"/>
        <w:rPr>
          <w:del w:id="207" w:author="Liu Yubing1" w:date="2021-08-20T16:23:00Z"/>
          <w:rFonts w:eastAsia="Times New Roman"/>
          <w:color w:val="auto"/>
          <w:lang w:val="en-US" w:eastAsia="en-US"/>
        </w:rPr>
      </w:pPr>
      <w:del w:id="208" w:author="Liu Yubing1" w:date="2021-08-20T16:23:00Z">
        <w:r w:rsidRPr="00F52ED2" w:rsidDel="00A65D73">
          <w:rPr>
            <w:rFonts w:eastAsia="Times New Roman"/>
            <w:color w:val="auto"/>
            <w:lang w:val="en-US" w:eastAsia="en-US"/>
          </w:rPr>
          <w:delText>-</w:delText>
        </w:r>
        <w:r w:rsidRPr="00F52ED2" w:rsidDel="00A65D73">
          <w:rPr>
            <w:rFonts w:eastAsia="Times New Roman"/>
            <w:color w:val="auto"/>
            <w:lang w:val="en-US" w:eastAsia="en-US"/>
          </w:rPr>
          <w:tab/>
        </w:r>
        <w:r w:rsidR="001221C8" w:rsidDel="00A65D73">
          <w:rPr>
            <w:rFonts w:eastAsia="Times New Roman"/>
            <w:color w:val="auto"/>
            <w:lang w:val="en-US" w:eastAsia="en-US"/>
          </w:rPr>
          <w:delText>Whether and how to s</w:delText>
        </w:r>
        <w:r w:rsidRPr="00305385" w:rsidDel="00A65D73">
          <w:rPr>
            <w:lang w:val="en-US"/>
          </w:rPr>
          <w:delText>upport</w:delText>
        </w:r>
        <w:r w:rsidDel="00A65D73">
          <w:rPr>
            <w:lang w:val="en-US"/>
          </w:rPr>
          <w:delText xml:space="preserve"> some new features or functions</w:delText>
        </w:r>
        <w:r w:rsidRPr="00305385" w:rsidDel="00A65D73">
          <w:rPr>
            <w:lang w:val="en-US"/>
          </w:rPr>
          <w:delText xml:space="preserve"> to guarantee the security of communications between </w:delText>
        </w:r>
        <w:r w:rsidR="001221C8" w:rsidDel="00A65D73">
          <w:rPr>
            <w:lang w:val="en-US"/>
          </w:rPr>
          <w:delText>vertical</w:delText>
        </w:r>
        <w:r w:rsidRPr="00305385" w:rsidDel="00A65D73">
          <w:rPr>
            <w:lang w:val="en-US"/>
          </w:rPr>
          <w:delText xml:space="preserve"> network and</w:delText>
        </w:r>
        <w:r w:rsidR="001221C8" w:rsidDel="00A65D73">
          <w:rPr>
            <w:lang w:val="en-US"/>
          </w:rPr>
          <w:delText>public</w:delText>
        </w:r>
        <w:r w:rsidRPr="00305385" w:rsidDel="00A65D73">
          <w:rPr>
            <w:lang w:val="en-US"/>
          </w:rPr>
          <w:delText xml:space="preserve"> network, e.g. </w:delText>
        </w:r>
        <w:r w:rsidDel="00A65D73">
          <w:rPr>
            <w:lang w:val="fr-FR"/>
          </w:rPr>
          <w:delText>defense the attacks from private network</w:delText>
        </w:r>
        <w:r w:rsidRPr="007D7F00" w:rsidDel="00A65D73">
          <w:rPr>
            <w:rFonts w:eastAsia="Times New Roman"/>
            <w:color w:val="auto"/>
            <w:lang w:val="en-US" w:eastAsia="en-US"/>
          </w:rPr>
          <w:delText>.</w:delText>
        </w:r>
      </w:del>
    </w:p>
    <w:p w14:paraId="0505791E" w14:textId="4E4F6119" w:rsidR="00640015" w:rsidRPr="00A21A0C" w:rsidRDefault="00640015" w:rsidP="00F54400">
      <w:pPr>
        <w:pStyle w:val="B1"/>
        <w:rPr>
          <w:ins w:id="209" w:author="Liu Yubing3" w:date="2021-08-24T16:44:00Z"/>
          <w:lang w:val="en-GB"/>
        </w:rPr>
      </w:pPr>
      <w:ins w:id="210" w:author="Liu Yubing3" w:date="2021-08-24T16:44:00Z">
        <w:r>
          <w:rPr>
            <w:rFonts w:hint="eastAsia"/>
            <w:lang w:val="en-US" w:eastAsia="zh-CN"/>
          </w:rPr>
          <w:t>3</w:t>
        </w:r>
        <w:r w:rsidRPr="00A7476D">
          <w:rPr>
            <w:lang w:val="en-US"/>
          </w:rPr>
          <w:t xml:space="preserve"> TUs are</w:t>
        </w:r>
      </w:ins>
      <w:ins w:id="211" w:author="Liu Yubing3" w:date="2021-08-24T16:45:00Z">
        <w:r>
          <w:rPr>
            <w:lang w:val="en-US"/>
          </w:rPr>
          <w:t xml:space="preserve"> for</w:t>
        </w:r>
      </w:ins>
      <w:ins w:id="212" w:author="Liu Yubing3" w:date="2021-08-24T16:46:00Z">
        <w:r>
          <w:rPr>
            <w:lang w:val="en-US"/>
          </w:rPr>
          <w:t>e</w:t>
        </w:r>
      </w:ins>
      <w:ins w:id="213" w:author="Liu Yubing3" w:date="2021-08-24T16:45:00Z">
        <w:r>
          <w:rPr>
            <w:lang w:val="en-US"/>
          </w:rPr>
          <w:t>seen</w:t>
        </w:r>
      </w:ins>
      <w:ins w:id="214" w:author="Liu Yubing3" w:date="2021-08-24T16:44:00Z">
        <w:r w:rsidRPr="00A7476D">
          <w:rPr>
            <w:lang w:val="en-US"/>
          </w:rPr>
          <w:t xml:space="preserve"> </w:t>
        </w:r>
      </w:ins>
      <w:ins w:id="215" w:author="Liu Yubing3" w:date="2021-08-24T16:46:00Z">
        <w:r>
          <w:rPr>
            <w:lang w:val="en-US"/>
          </w:rPr>
          <w:t>to complete this study</w:t>
        </w:r>
      </w:ins>
      <w:ins w:id="216" w:author="Liu Yubing3" w:date="2021-08-24T16:44:00Z">
        <w:r w:rsidRPr="00A7476D">
          <w:rPr>
            <w:lang w:val="en-US"/>
          </w:rPr>
          <w:t>.</w:t>
        </w:r>
      </w:ins>
    </w:p>
    <w:p w14:paraId="3D98DC35" w14:textId="265EC966" w:rsidR="001F4A15" w:rsidRPr="001F4A15" w:rsidRDefault="003F7017" w:rsidP="001F4A15">
      <w:pPr>
        <w:pStyle w:val="2"/>
        <w:rPr>
          <w:lang w:eastAsia="zh-CN"/>
        </w:rPr>
      </w:pPr>
      <w:r w:rsidRPr="009E3475">
        <w:t>5</w:t>
      </w:r>
      <w:r w:rsidRPr="009E3475">
        <w:tab/>
      </w:r>
      <w:r w:rsidR="001F4A15" w:rsidRPr="001F4A15">
        <w:rPr>
          <w:lang w:eastAsia="zh-CN"/>
        </w:rPr>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F4A15" w:rsidRPr="001F4A15" w14:paraId="5FC9EC93" w14:textId="77777777" w:rsidTr="004F2C9D">
        <w:tc>
          <w:tcPr>
            <w:tcW w:w="9413" w:type="dxa"/>
            <w:gridSpan w:val="6"/>
            <w:shd w:val="clear" w:color="auto" w:fill="D9D9D9"/>
            <w:tcMar>
              <w:left w:w="57" w:type="dxa"/>
              <w:right w:w="57" w:type="dxa"/>
            </w:tcMar>
            <w:vAlign w:val="center"/>
          </w:tcPr>
          <w:p w14:paraId="2C44A064" w14:textId="77777777" w:rsidR="001F4A15" w:rsidRPr="001F4A15" w:rsidRDefault="001F4A15" w:rsidP="001F4A15">
            <w:pPr>
              <w:keepNext/>
              <w:keepLines/>
              <w:spacing w:after="0"/>
              <w:ind w:right="-99"/>
              <w:jc w:val="center"/>
              <w:rPr>
                <w:rFonts w:ascii="Arial" w:hAnsi="Arial"/>
                <w:b/>
                <w:color w:val="auto"/>
                <w:sz w:val="16"/>
                <w:szCs w:val="16"/>
                <w:lang w:eastAsia="zh-CN"/>
              </w:rPr>
            </w:pPr>
            <w:r w:rsidRPr="001F4A15">
              <w:rPr>
                <w:rFonts w:ascii="Arial" w:hAnsi="Arial"/>
                <w:b/>
                <w:color w:val="auto"/>
                <w:sz w:val="16"/>
                <w:szCs w:val="16"/>
                <w:lang w:eastAsia="zh-CN"/>
              </w:rPr>
              <w:t xml:space="preserve">New specifications </w:t>
            </w:r>
            <w:r w:rsidRPr="001F4A15">
              <w:rPr>
                <w:rFonts w:ascii="Arial" w:hAnsi="Arial"/>
                <w:i/>
                <w:color w:val="auto"/>
                <w:sz w:val="16"/>
                <w:szCs w:val="16"/>
                <w:lang w:eastAsia="zh-CN"/>
              </w:rPr>
              <w:t>{One line per specification. Create/delete lines as needed}</w:t>
            </w:r>
          </w:p>
        </w:tc>
      </w:tr>
      <w:tr w:rsidR="001F4A15" w:rsidRPr="001F4A15" w14:paraId="79222DC6" w14:textId="77777777" w:rsidTr="004F2C9D">
        <w:tc>
          <w:tcPr>
            <w:tcW w:w="1617" w:type="dxa"/>
            <w:shd w:val="clear" w:color="auto" w:fill="D9D9D9"/>
            <w:tcMar>
              <w:left w:w="57" w:type="dxa"/>
              <w:right w:w="57" w:type="dxa"/>
            </w:tcMar>
            <w:vAlign w:val="center"/>
          </w:tcPr>
          <w:p w14:paraId="6085B1D8"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 xml:space="preserve">Type </w:t>
            </w:r>
          </w:p>
        </w:tc>
        <w:tc>
          <w:tcPr>
            <w:tcW w:w="1134" w:type="dxa"/>
            <w:shd w:val="clear" w:color="auto" w:fill="D9D9D9"/>
            <w:tcMar>
              <w:left w:w="57" w:type="dxa"/>
              <w:right w:w="57" w:type="dxa"/>
            </w:tcMar>
            <w:vAlign w:val="center"/>
          </w:tcPr>
          <w:p w14:paraId="0404A1A2" w14:textId="77777777" w:rsidR="001F4A15" w:rsidRPr="001F4A15" w:rsidRDefault="001F4A15" w:rsidP="001F4A15">
            <w:pPr>
              <w:spacing w:after="0"/>
              <w:ind w:right="-99"/>
              <w:rPr>
                <w:color w:val="auto"/>
                <w:lang w:eastAsia="zh-CN"/>
              </w:rPr>
            </w:pPr>
            <w:r w:rsidRPr="001F4A15">
              <w:rPr>
                <w:color w:val="auto"/>
                <w:sz w:val="16"/>
                <w:szCs w:val="16"/>
                <w:lang w:eastAsia="zh-CN"/>
              </w:rPr>
              <w:t>TS/TR number</w:t>
            </w:r>
          </w:p>
        </w:tc>
        <w:tc>
          <w:tcPr>
            <w:tcW w:w="2409" w:type="dxa"/>
            <w:shd w:val="clear" w:color="auto" w:fill="D9D9D9"/>
            <w:tcMar>
              <w:left w:w="57" w:type="dxa"/>
              <w:right w:w="57" w:type="dxa"/>
            </w:tcMar>
            <w:vAlign w:val="center"/>
          </w:tcPr>
          <w:p w14:paraId="40B9887C"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Title</w:t>
            </w:r>
          </w:p>
        </w:tc>
        <w:tc>
          <w:tcPr>
            <w:tcW w:w="993" w:type="dxa"/>
            <w:shd w:val="clear" w:color="auto" w:fill="D9D9D9"/>
            <w:tcMar>
              <w:left w:w="57" w:type="dxa"/>
              <w:right w:w="57" w:type="dxa"/>
            </w:tcMar>
            <w:vAlign w:val="center"/>
          </w:tcPr>
          <w:p w14:paraId="28B5E593"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 xml:space="preserve">For info </w:t>
            </w:r>
            <w:r w:rsidRPr="001F4A15">
              <w:rPr>
                <w:rFonts w:ascii="Arial" w:hAnsi="Arial"/>
                <w:color w:val="auto"/>
                <w:sz w:val="16"/>
                <w:szCs w:val="16"/>
                <w:lang w:eastAsia="zh-CN"/>
              </w:rPr>
              <w:br/>
              <w:t xml:space="preserve">at TSG# </w:t>
            </w:r>
          </w:p>
        </w:tc>
        <w:tc>
          <w:tcPr>
            <w:tcW w:w="1074" w:type="dxa"/>
            <w:shd w:val="clear" w:color="auto" w:fill="D9D9D9"/>
            <w:tcMar>
              <w:left w:w="57" w:type="dxa"/>
              <w:right w:w="57" w:type="dxa"/>
            </w:tcMar>
            <w:vAlign w:val="center"/>
          </w:tcPr>
          <w:p w14:paraId="6534FAC9" w14:textId="77777777" w:rsidR="001F4A15" w:rsidRPr="001F4A15" w:rsidRDefault="001F4A15" w:rsidP="001F4A15">
            <w:pPr>
              <w:spacing w:after="0"/>
              <w:ind w:right="-99"/>
              <w:rPr>
                <w:rFonts w:ascii="Arial" w:hAnsi="Arial"/>
                <w:color w:val="auto"/>
                <w:sz w:val="16"/>
                <w:szCs w:val="16"/>
                <w:lang w:eastAsia="zh-CN"/>
              </w:rPr>
            </w:pPr>
            <w:r w:rsidRPr="001F4A15">
              <w:rPr>
                <w:rFonts w:ascii="Arial" w:hAnsi="Arial"/>
                <w:color w:val="auto"/>
                <w:sz w:val="16"/>
                <w:szCs w:val="16"/>
                <w:lang w:eastAsia="zh-CN"/>
              </w:rPr>
              <w:t>For approval at TSG#</w:t>
            </w:r>
          </w:p>
        </w:tc>
        <w:tc>
          <w:tcPr>
            <w:tcW w:w="2186" w:type="dxa"/>
            <w:shd w:val="clear" w:color="auto" w:fill="D9D9D9"/>
            <w:tcMar>
              <w:left w:w="57" w:type="dxa"/>
              <w:right w:w="57" w:type="dxa"/>
            </w:tcMar>
            <w:vAlign w:val="center"/>
          </w:tcPr>
          <w:p w14:paraId="3C85EEAD" w14:textId="26D61031" w:rsidR="001F4A15" w:rsidRPr="001F4A15" w:rsidRDefault="00C35C3D" w:rsidP="001F4A15">
            <w:pPr>
              <w:spacing w:after="0"/>
              <w:ind w:right="-99"/>
              <w:rPr>
                <w:rFonts w:ascii="Arial" w:hAnsi="Arial"/>
                <w:color w:val="auto"/>
                <w:sz w:val="16"/>
                <w:szCs w:val="16"/>
                <w:lang w:eastAsia="zh-CN"/>
              </w:rPr>
            </w:pPr>
            <w:r w:rsidRPr="00421024">
              <w:rPr>
                <w:rFonts w:ascii="Arial" w:hAnsi="Arial"/>
                <w:color w:val="auto"/>
                <w:sz w:val="16"/>
                <w:szCs w:val="16"/>
                <w:lang w:eastAsia="en-GB"/>
              </w:rPr>
              <w:t>Rapporteur</w:t>
            </w:r>
          </w:p>
        </w:tc>
      </w:tr>
      <w:tr w:rsidR="001F4A15" w:rsidRPr="001F4A15" w14:paraId="758D59C9" w14:textId="77777777" w:rsidTr="004F2C9D">
        <w:tc>
          <w:tcPr>
            <w:tcW w:w="1617" w:type="dxa"/>
          </w:tcPr>
          <w:p w14:paraId="2F42F759" w14:textId="77777777" w:rsidR="001F4A15" w:rsidRPr="001F4A15" w:rsidRDefault="001F4A15" w:rsidP="001F4A15">
            <w:pPr>
              <w:spacing w:after="0"/>
              <w:rPr>
                <w:color w:val="auto"/>
                <w:lang w:eastAsia="zh-CN"/>
              </w:rPr>
            </w:pPr>
            <w:r w:rsidRPr="001F4A15">
              <w:rPr>
                <w:rFonts w:hint="eastAsia"/>
                <w:color w:val="auto"/>
                <w:lang w:eastAsia="zh-CN"/>
              </w:rPr>
              <w:t>Internal TR</w:t>
            </w:r>
          </w:p>
        </w:tc>
        <w:tc>
          <w:tcPr>
            <w:tcW w:w="1134" w:type="dxa"/>
          </w:tcPr>
          <w:p w14:paraId="3717D2E5" w14:textId="67971963" w:rsidR="001F4A15" w:rsidRPr="001F4A15" w:rsidRDefault="001F4A15" w:rsidP="001F4A15">
            <w:pPr>
              <w:spacing w:after="0"/>
              <w:rPr>
                <w:color w:val="auto"/>
                <w:lang w:eastAsia="zh-CN"/>
              </w:rPr>
            </w:pPr>
            <w:r w:rsidRPr="001F4A15">
              <w:rPr>
                <w:rFonts w:hint="eastAsia"/>
                <w:color w:val="auto"/>
                <w:lang w:eastAsia="zh-CN"/>
              </w:rPr>
              <w:t>23.x</w:t>
            </w:r>
            <w:r w:rsidR="007726C3">
              <w:rPr>
                <w:color w:val="auto"/>
                <w:lang w:eastAsia="zh-CN"/>
              </w:rPr>
              <w:t>xx</w:t>
            </w:r>
          </w:p>
        </w:tc>
        <w:tc>
          <w:tcPr>
            <w:tcW w:w="2409" w:type="dxa"/>
          </w:tcPr>
          <w:p w14:paraId="2802728F" w14:textId="6FED30D4" w:rsidR="001F4A15" w:rsidRPr="001F4A15" w:rsidRDefault="001F4A15" w:rsidP="001F4A15">
            <w:pPr>
              <w:spacing w:after="0"/>
              <w:rPr>
                <w:color w:val="auto"/>
                <w:lang w:eastAsia="zh-CN"/>
              </w:rPr>
            </w:pPr>
            <w:r w:rsidRPr="001F4A15">
              <w:rPr>
                <w:color w:val="auto"/>
                <w:lang w:eastAsia="zh-CN"/>
              </w:rPr>
              <w:t>Study on</w:t>
            </w:r>
            <w:ins w:id="217" w:author="Liu Yubing3" w:date="2021-08-24T16:42:00Z">
              <w:r w:rsidR="00640015">
                <w:rPr>
                  <w:color w:val="auto"/>
                  <w:lang w:eastAsia="zh-CN"/>
                </w:rPr>
                <w:t xml:space="preserve"> the</w:t>
              </w:r>
            </w:ins>
            <w:r w:rsidRPr="001F4A15">
              <w:rPr>
                <w:color w:val="auto"/>
                <w:lang w:eastAsia="zh-CN"/>
              </w:rPr>
              <w:t xml:space="preserve"> </w:t>
            </w:r>
            <w:r w:rsidRPr="001F4A15">
              <w:rPr>
                <w:rFonts w:hint="eastAsia"/>
                <w:color w:val="auto"/>
                <w:lang w:eastAsia="zh-CN"/>
              </w:rPr>
              <w:t xml:space="preserve">support </w:t>
            </w:r>
            <w:r>
              <w:rPr>
                <w:color w:val="auto"/>
                <w:lang w:eastAsia="zh-CN"/>
              </w:rPr>
              <w:t>for</w:t>
            </w:r>
            <w:ins w:id="218" w:author="Liu Yubing3" w:date="2021-08-24T16:43:00Z">
              <w:r w:rsidR="00640015">
                <w:rPr>
                  <w:color w:val="auto"/>
                  <w:lang w:eastAsia="zh-CN"/>
                </w:rPr>
                <w:t xml:space="preserve"> Separation and Isolation of NF and </w:t>
              </w:r>
            </w:ins>
            <w:ins w:id="219" w:author="Liu Yubing3" w:date="2021-08-24T16:57:00Z">
              <w:r w:rsidR="00560DC7">
                <w:rPr>
                  <w:color w:val="auto"/>
                  <w:lang w:eastAsia="zh-CN"/>
                </w:rPr>
                <w:t>D</w:t>
              </w:r>
            </w:ins>
            <w:ins w:id="220" w:author="Liu Yubing3" w:date="2021-08-24T16:43:00Z">
              <w:r w:rsidR="00640015">
                <w:rPr>
                  <w:color w:val="auto"/>
                  <w:lang w:eastAsia="zh-CN"/>
                </w:rPr>
                <w:t>ata</w:t>
              </w:r>
            </w:ins>
            <w:r>
              <w:rPr>
                <w:color w:val="auto"/>
                <w:lang w:eastAsia="zh-CN"/>
              </w:rPr>
              <w:t xml:space="preserve"> </w:t>
            </w:r>
            <w:del w:id="221" w:author="Liu Yubing3" w:date="2021-08-24T16:41:00Z">
              <w:r w:rsidDel="00640015">
                <w:rPr>
                  <w:color w:val="auto"/>
                  <w:lang w:eastAsia="zh-CN"/>
                </w:rPr>
                <w:delText xml:space="preserve">indirect communication </w:delText>
              </w:r>
            </w:del>
            <w:del w:id="222" w:author="Liu Yubing2" w:date="2021-08-23T13:58:00Z">
              <w:r w:rsidDel="00A3686B">
                <w:rPr>
                  <w:color w:val="auto"/>
                  <w:lang w:eastAsia="zh-CN"/>
                </w:rPr>
                <w:delText>between vertical network and public network</w:delText>
              </w:r>
            </w:del>
            <w:ins w:id="223" w:author="Liu Yubing2" w:date="2021-08-23T13:58:00Z">
              <w:r w:rsidR="00A3686B">
                <w:rPr>
                  <w:color w:val="auto"/>
                  <w:lang w:eastAsia="zh-CN"/>
                </w:rPr>
                <w:t>in 5GC</w:t>
              </w:r>
            </w:ins>
          </w:p>
        </w:tc>
        <w:tc>
          <w:tcPr>
            <w:tcW w:w="993" w:type="dxa"/>
          </w:tcPr>
          <w:p w14:paraId="00F1A9DA" w14:textId="7CB160AA" w:rsidR="001F4A15" w:rsidRPr="00CD18C3" w:rsidRDefault="001F4A15" w:rsidP="001F4A15">
            <w:pPr>
              <w:rPr>
                <w:color w:val="auto"/>
                <w:highlight w:val="yellow"/>
                <w:lang w:eastAsia="zh-CN"/>
              </w:rPr>
            </w:pPr>
            <w:r w:rsidRPr="007726C3">
              <w:rPr>
                <w:color w:val="auto"/>
                <w:lang w:eastAsia="zh-CN"/>
              </w:rPr>
              <w:t>SA#9</w:t>
            </w:r>
            <w:r w:rsidR="00CD18C3" w:rsidRPr="007726C3">
              <w:rPr>
                <w:color w:val="auto"/>
                <w:lang w:eastAsia="zh-CN"/>
              </w:rPr>
              <w:t>5</w:t>
            </w:r>
            <w:r w:rsidRPr="007726C3">
              <w:rPr>
                <w:color w:val="auto"/>
                <w:lang w:eastAsia="zh-CN"/>
              </w:rPr>
              <w:t xml:space="preserve"> (</w:t>
            </w:r>
            <w:r w:rsidR="00CD18C3" w:rsidRPr="007726C3">
              <w:rPr>
                <w:color w:val="auto"/>
                <w:lang w:eastAsia="zh-CN"/>
              </w:rPr>
              <w:t>March</w:t>
            </w:r>
            <w:r w:rsidRPr="007726C3">
              <w:rPr>
                <w:color w:val="auto"/>
                <w:lang w:eastAsia="zh-CN"/>
              </w:rPr>
              <w:t>. 2022)</w:t>
            </w:r>
          </w:p>
        </w:tc>
        <w:tc>
          <w:tcPr>
            <w:tcW w:w="1074" w:type="dxa"/>
          </w:tcPr>
          <w:p w14:paraId="520DB1C3" w14:textId="1C461EFD" w:rsidR="001F4A15" w:rsidRPr="007726C3" w:rsidRDefault="001F4A15" w:rsidP="001F4A15">
            <w:pPr>
              <w:rPr>
                <w:color w:val="auto"/>
                <w:lang w:eastAsia="zh-CN"/>
              </w:rPr>
            </w:pPr>
            <w:r w:rsidRPr="007726C3">
              <w:rPr>
                <w:color w:val="auto"/>
                <w:lang w:eastAsia="zh-CN"/>
              </w:rPr>
              <w:t>SA#9</w:t>
            </w:r>
            <w:r w:rsidR="00CD18C3" w:rsidRPr="007726C3">
              <w:rPr>
                <w:color w:val="auto"/>
                <w:lang w:eastAsia="zh-CN"/>
              </w:rPr>
              <w:t>6</w:t>
            </w:r>
            <w:r w:rsidRPr="007726C3">
              <w:rPr>
                <w:color w:val="auto"/>
                <w:lang w:eastAsia="zh-CN"/>
              </w:rPr>
              <w:t xml:space="preserve"> (</w:t>
            </w:r>
            <w:r w:rsidR="00CD18C3" w:rsidRPr="007726C3">
              <w:rPr>
                <w:color w:val="auto"/>
                <w:lang w:eastAsia="zh-CN"/>
              </w:rPr>
              <w:t>June</w:t>
            </w:r>
            <w:r w:rsidRPr="007726C3">
              <w:rPr>
                <w:color w:val="auto"/>
                <w:lang w:eastAsia="zh-CN"/>
              </w:rPr>
              <w:t>. 2022)</w:t>
            </w:r>
          </w:p>
        </w:tc>
        <w:tc>
          <w:tcPr>
            <w:tcW w:w="2186" w:type="dxa"/>
          </w:tcPr>
          <w:p w14:paraId="72696E10" w14:textId="4D3EFBA2" w:rsidR="001F4A15" w:rsidRPr="001F4A15" w:rsidRDefault="00C35C3D" w:rsidP="001F4A15">
            <w:pPr>
              <w:spacing w:after="0"/>
              <w:rPr>
                <w:color w:val="auto"/>
                <w:lang w:eastAsia="zh-CN"/>
              </w:rPr>
            </w:pPr>
            <w:r>
              <w:rPr>
                <w:color w:val="auto"/>
                <w:lang w:eastAsia="zh-CN"/>
              </w:rPr>
              <w:t>liuyb9@chinatelecom.cn</w:t>
            </w:r>
          </w:p>
          <w:p w14:paraId="51B05A84" w14:textId="77777777" w:rsidR="001F4A15" w:rsidRPr="001F4A15" w:rsidRDefault="001F4A15" w:rsidP="001F4A15">
            <w:pPr>
              <w:spacing w:after="0"/>
              <w:rPr>
                <w:i/>
                <w:color w:val="auto"/>
                <w:lang w:eastAsia="zh-CN"/>
              </w:rPr>
            </w:pPr>
          </w:p>
        </w:tc>
      </w:tr>
    </w:tbl>
    <w:p w14:paraId="4ABA5A12" w14:textId="666853D4" w:rsidR="001F4A15" w:rsidRDefault="001F4A15" w:rsidP="001F4A15">
      <w:pPr>
        <w:keepLines/>
        <w:ind w:left="1135" w:hanging="851"/>
        <w:rPr>
          <w:ins w:id="224" w:author="Liu Yubing" w:date="2021-08-16T14:22:00Z"/>
          <w:color w:val="auto"/>
          <w:lang w:eastAsia="zh-CN"/>
        </w:rPr>
      </w:pPr>
    </w:p>
    <w:p w14:paraId="4B64D54A" w14:textId="40590032" w:rsidR="00D130C0" w:rsidRPr="00D130C0" w:rsidRDefault="00D130C0" w:rsidP="00D130C0">
      <w:pPr>
        <w:keepLines/>
        <w:ind w:left="1135" w:hanging="851"/>
        <w:rPr>
          <w:ins w:id="225" w:author="Liu Yubing" w:date="2021-08-16T14:22:00Z"/>
          <w:color w:val="auto"/>
          <w:lang w:eastAsia="zh-CN"/>
        </w:rPr>
      </w:pPr>
      <w:ins w:id="226" w:author="Liu Yubing" w:date="2021-08-16T14:22:00Z">
        <w:del w:id="227" w:author="Liu Yubing3" w:date="2021-08-24T16:44:00Z">
          <w:r w:rsidRPr="0004110D" w:rsidDel="00640015">
            <w:rPr>
              <w:lang w:val="en-US"/>
            </w:rPr>
            <w:delText xml:space="preserve">Note 1:   </w:delText>
          </w:r>
          <w:r w:rsidRPr="00A7476D" w:rsidDel="00640015">
            <w:rPr>
              <w:lang w:val="en-US"/>
            </w:rPr>
            <w:delText xml:space="preserve">For this study item, about </w:delText>
          </w:r>
        </w:del>
      </w:ins>
      <w:ins w:id="228" w:author="Liu Yubing" w:date="2021-08-16T14:28:00Z">
        <w:del w:id="229" w:author="Liu Yubing3" w:date="2021-08-24T16:44:00Z">
          <w:r w:rsidDel="00640015">
            <w:rPr>
              <w:rFonts w:hint="eastAsia"/>
              <w:lang w:val="en-US" w:eastAsia="zh-CN"/>
            </w:rPr>
            <w:delText>3</w:delText>
          </w:r>
        </w:del>
      </w:ins>
      <w:ins w:id="230" w:author="Liu Yubing" w:date="2021-08-16T14:22:00Z">
        <w:del w:id="231" w:author="Liu Yubing3" w:date="2021-08-24T16:44:00Z">
          <w:r w:rsidRPr="00A7476D" w:rsidDel="00640015">
            <w:rPr>
              <w:lang w:val="en-US"/>
            </w:rPr>
            <w:delText xml:space="preserve"> TUs are expected.</w:delText>
          </w:r>
        </w:del>
      </w:ins>
    </w:p>
    <w:p w14:paraId="1014CA4E" w14:textId="77777777" w:rsidR="00D130C0" w:rsidRPr="00D130C0" w:rsidRDefault="00D130C0" w:rsidP="001F4A15">
      <w:pPr>
        <w:keepLines/>
        <w:ind w:left="1135" w:hanging="851"/>
        <w:rPr>
          <w:color w:val="auto"/>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F4A15" w:rsidRPr="001F4A15" w14:paraId="27964688" w14:textId="77777777" w:rsidTr="004F2C9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1E4DA9" w14:textId="77777777" w:rsidR="001F4A15" w:rsidRPr="001F4A15" w:rsidRDefault="001F4A15" w:rsidP="001F4A15">
            <w:pPr>
              <w:keepNext/>
              <w:keepLines/>
              <w:spacing w:after="0"/>
              <w:ind w:right="-99"/>
              <w:jc w:val="center"/>
              <w:rPr>
                <w:rFonts w:ascii="Arial" w:hAnsi="Arial"/>
                <w:color w:val="auto"/>
                <w:sz w:val="16"/>
                <w:szCs w:val="16"/>
                <w:lang w:eastAsia="zh-CN"/>
              </w:rPr>
            </w:pPr>
            <w:r w:rsidRPr="001F4A15">
              <w:rPr>
                <w:rFonts w:ascii="Arial" w:hAnsi="Arial"/>
                <w:b/>
                <w:color w:val="auto"/>
                <w:sz w:val="16"/>
                <w:szCs w:val="16"/>
                <w:lang w:eastAsia="zh-CN"/>
              </w:rPr>
              <w:t xml:space="preserve">Impacted existing TS/TR </w:t>
            </w:r>
            <w:r w:rsidRPr="001F4A15">
              <w:rPr>
                <w:rFonts w:ascii="Arial" w:hAnsi="Arial"/>
                <w:i/>
                <w:color w:val="auto"/>
                <w:sz w:val="16"/>
                <w:szCs w:val="16"/>
                <w:lang w:eastAsia="zh-CN"/>
              </w:rPr>
              <w:t>{One line per specification. Create/delete lines as needed}</w:t>
            </w:r>
          </w:p>
        </w:tc>
      </w:tr>
      <w:tr w:rsidR="001F4A15" w:rsidRPr="001F4A15" w14:paraId="64640F3A"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1C85BB"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4324DC" w14:textId="77777777" w:rsidR="001F4A15" w:rsidRPr="001F4A15" w:rsidRDefault="001F4A15" w:rsidP="001F4A15">
            <w:pPr>
              <w:spacing w:after="0"/>
              <w:ind w:right="-99"/>
              <w:rPr>
                <w:color w:val="auto"/>
                <w:sz w:val="16"/>
                <w:szCs w:val="16"/>
                <w:lang w:eastAsia="zh-CN"/>
              </w:rPr>
            </w:pPr>
            <w:r w:rsidRPr="001F4A15">
              <w:rPr>
                <w:color w:val="auto"/>
                <w:sz w:val="16"/>
                <w:szCs w:val="16"/>
                <w:lang w:eastAsia="zh-CN"/>
              </w:rPr>
              <w:t>D</w:t>
            </w:r>
            <w:r w:rsidRPr="001F4A15">
              <w:rPr>
                <w:rFonts w:ascii="Arial" w:hAnsi="Arial"/>
                <w:color w:val="auto"/>
                <w:sz w:val="16"/>
                <w:szCs w:val="16"/>
                <w:lang w:eastAsia="zh-CN"/>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AE9E22A"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9641B9" w14:textId="77777777" w:rsidR="001F4A15" w:rsidRPr="001F4A15" w:rsidRDefault="001F4A15" w:rsidP="001F4A15">
            <w:pPr>
              <w:keepNext/>
              <w:keepLines/>
              <w:spacing w:after="0"/>
              <w:ind w:right="-99"/>
              <w:rPr>
                <w:rFonts w:ascii="Arial" w:hAnsi="Arial"/>
                <w:color w:val="auto"/>
                <w:sz w:val="16"/>
                <w:szCs w:val="16"/>
                <w:lang w:eastAsia="zh-CN"/>
              </w:rPr>
            </w:pPr>
            <w:r w:rsidRPr="001F4A15">
              <w:rPr>
                <w:rFonts w:ascii="Arial" w:hAnsi="Arial"/>
                <w:color w:val="auto"/>
                <w:sz w:val="16"/>
                <w:szCs w:val="16"/>
                <w:lang w:eastAsia="zh-CN"/>
              </w:rPr>
              <w:t>Remarks</w:t>
            </w:r>
          </w:p>
        </w:tc>
      </w:tr>
      <w:tr w:rsidR="001F4A15" w:rsidRPr="001F4A15" w14:paraId="24DD30FC"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906A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871F630"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16FE531A"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35C6C0BF" w14:textId="77777777" w:rsidR="001F4A15" w:rsidRPr="001F4A15" w:rsidRDefault="001F4A15" w:rsidP="001F4A15">
            <w:pPr>
              <w:spacing w:after="0"/>
              <w:rPr>
                <w:i/>
                <w:color w:val="auto"/>
                <w:lang w:eastAsia="zh-CN"/>
              </w:rPr>
            </w:pPr>
          </w:p>
        </w:tc>
      </w:tr>
      <w:tr w:rsidR="001F4A15" w:rsidRPr="001F4A15" w14:paraId="77ABC7FD"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05F8"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0CCACD7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5B38336D"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1619D276" w14:textId="77777777" w:rsidR="001F4A15" w:rsidRPr="001F4A15" w:rsidRDefault="001F4A15" w:rsidP="001F4A15">
            <w:pPr>
              <w:spacing w:after="0"/>
              <w:rPr>
                <w:i/>
                <w:color w:val="auto"/>
                <w:lang w:eastAsia="zh-CN"/>
              </w:rPr>
            </w:pPr>
          </w:p>
        </w:tc>
      </w:tr>
      <w:tr w:rsidR="001F4A15" w:rsidRPr="001F4A15" w14:paraId="145DE328" w14:textId="77777777" w:rsidTr="004F2C9D">
        <w:trPr>
          <w:cantSplit/>
          <w:jc w:val="center"/>
        </w:trPr>
        <w:tc>
          <w:tcPr>
            <w:tcW w:w="1445" w:type="dxa"/>
            <w:tcBorders>
              <w:top w:val="single" w:sz="4" w:space="0" w:color="auto"/>
              <w:left w:val="single" w:sz="4" w:space="0" w:color="auto"/>
              <w:bottom w:val="single" w:sz="4" w:space="0" w:color="auto"/>
              <w:right w:val="single" w:sz="4" w:space="0" w:color="auto"/>
            </w:tcBorders>
          </w:tcPr>
          <w:p w14:paraId="14242DEC" w14:textId="77777777" w:rsidR="001F4A15" w:rsidRPr="001F4A15" w:rsidRDefault="001F4A15" w:rsidP="001F4A15">
            <w:pPr>
              <w:spacing w:after="0"/>
              <w:rPr>
                <w:i/>
                <w:color w:val="auto"/>
                <w:lang w:eastAsia="zh-CN"/>
              </w:rPr>
            </w:pPr>
          </w:p>
        </w:tc>
        <w:tc>
          <w:tcPr>
            <w:tcW w:w="4344" w:type="dxa"/>
            <w:tcBorders>
              <w:top w:val="single" w:sz="4" w:space="0" w:color="auto"/>
              <w:left w:val="single" w:sz="4" w:space="0" w:color="auto"/>
              <w:bottom w:val="single" w:sz="4" w:space="0" w:color="auto"/>
              <w:right w:val="single" w:sz="4" w:space="0" w:color="auto"/>
            </w:tcBorders>
          </w:tcPr>
          <w:p w14:paraId="4B0277B2" w14:textId="77777777" w:rsidR="001F4A15" w:rsidRPr="001F4A15" w:rsidRDefault="001F4A15" w:rsidP="001F4A15">
            <w:pPr>
              <w:spacing w:after="0"/>
              <w:rPr>
                <w:i/>
                <w:color w:val="auto"/>
                <w:lang w:eastAsia="zh-CN"/>
              </w:rPr>
            </w:pPr>
          </w:p>
        </w:tc>
        <w:tc>
          <w:tcPr>
            <w:tcW w:w="1417" w:type="dxa"/>
            <w:tcBorders>
              <w:top w:val="single" w:sz="4" w:space="0" w:color="auto"/>
              <w:left w:val="single" w:sz="4" w:space="0" w:color="auto"/>
              <w:bottom w:val="single" w:sz="4" w:space="0" w:color="auto"/>
              <w:right w:val="single" w:sz="4" w:space="0" w:color="auto"/>
            </w:tcBorders>
          </w:tcPr>
          <w:p w14:paraId="38B6D403" w14:textId="77777777" w:rsidR="001F4A15" w:rsidRPr="001F4A15" w:rsidRDefault="001F4A15" w:rsidP="001F4A15">
            <w:pPr>
              <w:spacing w:after="0"/>
              <w:rPr>
                <w:i/>
                <w:color w:val="auto"/>
                <w:lang w:eastAsia="zh-CN"/>
              </w:rPr>
            </w:pPr>
          </w:p>
        </w:tc>
        <w:tc>
          <w:tcPr>
            <w:tcW w:w="2101" w:type="dxa"/>
            <w:tcBorders>
              <w:top w:val="single" w:sz="4" w:space="0" w:color="auto"/>
              <w:left w:val="single" w:sz="4" w:space="0" w:color="auto"/>
              <w:bottom w:val="single" w:sz="4" w:space="0" w:color="auto"/>
              <w:right w:val="single" w:sz="4" w:space="0" w:color="auto"/>
            </w:tcBorders>
          </w:tcPr>
          <w:p w14:paraId="58F04397" w14:textId="77777777" w:rsidR="001F4A15" w:rsidRPr="001F4A15" w:rsidRDefault="001F4A15" w:rsidP="001F4A15">
            <w:pPr>
              <w:spacing w:after="0"/>
              <w:rPr>
                <w:i/>
                <w:color w:val="auto"/>
                <w:lang w:eastAsia="zh-CN"/>
              </w:rPr>
            </w:pPr>
          </w:p>
        </w:tc>
      </w:tr>
    </w:tbl>
    <w:p w14:paraId="70E02D33" w14:textId="77777777" w:rsidR="001F4A15" w:rsidRPr="001F4A15" w:rsidRDefault="001F4A15" w:rsidP="001F4A15">
      <w:pPr>
        <w:rPr>
          <w:color w:val="auto"/>
          <w:lang w:eastAsia="zh-CN"/>
        </w:rPr>
      </w:pPr>
    </w:p>
    <w:p w14:paraId="74934AD9" w14:textId="77777777" w:rsidR="003F7017" w:rsidRPr="009E3475" w:rsidRDefault="003F7017" w:rsidP="003F7017">
      <w:pPr>
        <w:ind w:right="-99"/>
      </w:pPr>
    </w:p>
    <w:p w14:paraId="51AB6649" w14:textId="77777777" w:rsidR="003F7017" w:rsidRPr="009E3475" w:rsidRDefault="003F7017" w:rsidP="003F7017">
      <w:pPr>
        <w:pStyle w:val="2"/>
        <w:spacing w:before="0" w:after="0"/>
      </w:pPr>
      <w:r w:rsidRPr="009E3475">
        <w:t>6</w:t>
      </w:r>
      <w:r w:rsidRPr="009E3475">
        <w:tab/>
        <w:t>Work item Rapporteur(s)</w:t>
      </w:r>
    </w:p>
    <w:p w14:paraId="5C752ECA" w14:textId="72F1C407" w:rsidR="00811EC7" w:rsidRPr="00D556D3" w:rsidRDefault="001F4A15" w:rsidP="00B53918">
      <w:pPr>
        <w:rPr>
          <w:lang w:val="en-US"/>
        </w:rPr>
      </w:pPr>
      <w:r w:rsidRPr="001F4A15">
        <w:rPr>
          <w:color w:val="auto"/>
          <w:lang w:eastAsia="zh-CN"/>
        </w:rPr>
        <w:t>Yubing Liu, liuyb9@chinatelecom.cn</w:t>
      </w:r>
    </w:p>
    <w:p w14:paraId="1690E93B" w14:textId="77777777" w:rsidR="003F7017" w:rsidRPr="009E3475" w:rsidRDefault="003F7017" w:rsidP="003F7017">
      <w:pPr>
        <w:pStyle w:val="2"/>
        <w:spacing w:before="0" w:after="0"/>
      </w:pPr>
      <w:r w:rsidRPr="009E3475">
        <w:t>7</w:t>
      </w:r>
      <w:r w:rsidRPr="009E3475">
        <w:tab/>
        <w:t>Work item leadership</w:t>
      </w:r>
    </w:p>
    <w:p w14:paraId="30EE7C70" w14:textId="7A514212" w:rsidR="003F7017" w:rsidRPr="009E3475" w:rsidRDefault="001F4A15" w:rsidP="00B53918">
      <w:r w:rsidRPr="001F4A15">
        <w:rPr>
          <w:rFonts w:hint="eastAsia"/>
          <w:color w:val="auto"/>
          <w:lang w:eastAsia="zh-CN"/>
        </w:rPr>
        <w:t xml:space="preserve">SA2 </w:t>
      </w:r>
    </w:p>
    <w:p w14:paraId="482893DA" w14:textId="77777777" w:rsidR="003F7017" w:rsidRPr="009E3475" w:rsidRDefault="003F7017" w:rsidP="003F7017">
      <w:pPr>
        <w:pStyle w:val="2"/>
        <w:spacing w:before="0" w:after="0"/>
      </w:pPr>
      <w:r w:rsidRPr="009E3475">
        <w:t>8</w:t>
      </w:r>
      <w:r w:rsidRPr="009E3475">
        <w:tab/>
        <w:t>Aspects that involve other WGs</w:t>
      </w:r>
    </w:p>
    <w:p w14:paraId="5C1BE20F" w14:textId="3EF3F4D4" w:rsidR="00451AEF" w:rsidRPr="00811EC7" w:rsidRDefault="001F4A15" w:rsidP="00451AEF">
      <w:pPr>
        <w:pStyle w:val="NO"/>
        <w:ind w:left="0" w:firstLine="0"/>
        <w:rPr>
          <w:lang w:val="en-US"/>
        </w:rPr>
      </w:pPr>
      <w:r w:rsidRPr="001F4A15">
        <w:rPr>
          <w:color w:val="auto"/>
          <w:lang w:eastAsia="zh-CN"/>
        </w:rPr>
        <w:t>SA3 for the Security aspects</w:t>
      </w:r>
    </w:p>
    <w:p w14:paraId="34BC4C64" w14:textId="381939AC" w:rsidR="00451AEF" w:rsidRPr="00015F97" w:rsidRDefault="00451AEF" w:rsidP="00451AEF">
      <w:pPr>
        <w:pStyle w:val="2"/>
        <w:spacing w:before="0"/>
        <w:rPr>
          <w:i/>
          <w:iCs/>
        </w:rPr>
      </w:pPr>
      <w:r>
        <w:t>9</w:t>
      </w:r>
      <w:r>
        <w:tab/>
      </w:r>
      <w:r w:rsidRPr="001F4A15">
        <w:t xml:space="preserve">Supporting </w:t>
      </w:r>
      <w:r>
        <w:t xml:space="preserve">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1F4A15" w:rsidRPr="009D74A6" w14:paraId="2E47BC94" w14:textId="77777777" w:rsidTr="004F2C9D">
        <w:trPr>
          <w:jc w:val="center"/>
        </w:trPr>
        <w:tc>
          <w:tcPr>
            <w:tcW w:w="0" w:type="auto"/>
            <w:shd w:val="clear" w:color="auto" w:fill="E0E0E0"/>
          </w:tcPr>
          <w:p w14:paraId="65B36572" w14:textId="77777777" w:rsidR="001F4A15" w:rsidRPr="009D74A6" w:rsidRDefault="001F4A15" w:rsidP="004F2C9D">
            <w:pPr>
              <w:pStyle w:val="TAH"/>
            </w:pPr>
            <w:r w:rsidRPr="009D74A6">
              <w:t>Supporting IM name</w:t>
            </w:r>
          </w:p>
        </w:tc>
      </w:tr>
      <w:tr w:rsidR="001F4A15" w:rsidRPr="009D74A6" w14:paraId="36D8B795" w14:textId="77777777" w:rsidTr="004F2C9D">
        <w:trPr>
          <w:jc w:val="center"/>
        </w:trPr>
        <w:tc>
          <w:tcPr>
            <w:tcW w:w="0" w:type="auto"/>
            <w:shd w:val="clear" w:color="auto" w:fill="auto"/>
          </w:tcPr>
          <w:p w14:paraId="111A3E67" w14:textId="13C47422" w:rsidR="001F4A15" w:rsidRPr="009D74A6" w:rsidRDefault="001F4A15" w:rsidP="004F2C9D">
            <w:pPr>
              <w:pStyle w:val="TAL"/>
            </w:pPr>
            <w:r>
              <w:t>China Telecom</w:t>
            </w:r>
          </w:p>
        </w:tc>
      </w:tr>
      <w:tr w:rsidR="001F4A15" w:rsidRPr="009D74A6" w14:paraId="44664C3F" w14:textId="77777777" w:rsidTr="004F2C9D">
        <w:trPr>
          <w:jc w:val="center"/>
        </w:trPr>
        <w:tc>
          <w:tcPr>
            <w:tcW w:w="0" w:type="auto"/>
            <w:shd w:val="clear" w:color="auto" w:fill="auto"/>
          </w:tcPr>
          <w:p w14:paraId="33079184" w14:textId="089B4468" w:rsidR="001F4A15" w:rsidRPr="009D74A6" w:rsidRDefault="00636A06" w:rsidP="004F2C9D">
            <w:pPr>
              <w:pStyle w:val="TAL"/>
              <w:rPr>
                <w:lang w:eastAsia="zh-CN"/>
              </w:rPr>
            </w:pPr>
            <w:r>
              <w:rPr>
                <w:rFonts w:hint="eastAsia"/>
                <w:lang w:eastAsia="zh-CN"/>
              </w:rPr>
              <w:t>C</w:t>
            </w:r>
            <w:r>
              <w:rPr>
                <w:lang w:eastAsia="zh-CN"/>
              </w:rPr>
              <w:t>ATT</w:t>
            </w:r>
          </w:p>
        </w:tc>
      </w:tr>
      <w:tr w:rsidR="001F4A15" w:rsidRPr="009D74A6" w14:paraId="2D6F38FB" w14:textId="77777777" w:rsidTr="004F2C9D">
        <w:trPr>
          <w:jc w:val="center"/>
        </w:trPr>
        <w:tc>
          <w:tcPr>
            <w:tcW w:w="0" w:type="auto"/>
            <w:shd w:val="clear" w:color="auto" w:fill="auto"/>
          </w:tcPr>
          <w:p w14:paraId="2387D7D1" w14:textId="16E347A9" w:rsidR="001F4A15" w:rsidRPr="009D74A6" w:rsidRDefault="00636A06" w:rsidP="004F2C9D">
            <w:pPr>
              <w:pStyle w:val="TAL"/>
              <w:rPr>
                <w:lang w:eastAsia="zh-CN"/>
              </w:rPr>
            </w:pPr>
            <w:r>
              <w:rPr>
                <w:rFonts w:hint="eastAsia"/>
                <w:lang w:eastAsia="zh-CN"/>
              </w:rPr>
              <w:t>v</w:t>
            </w:r>
            <w:r>
              <w:rPr>
                <w:lang w:eastAsia="zh-CN"/>
              </w:rPr>
              <w:t>ivo</w:t>
            </w:r>
          </w:p>
        </w:tc>
      </w:tr>
      <w:tr w:rsidR="001F4A15" w:rsidRPr="009D74A6" w14:paraId="0711B4E3" w14:textId="77777777" w:rsidTr="004F2C9D">
        <w:trPr>
          <w:jc w:val="center"/>
        </w:trPr>
        <w:tc>
          <w:tcPr>
            <w:tcW w:w="0" w:type="auto"/>
            <w:shd w:val="clear" w:color="auto" w:fill="auto"/>
          </w:tcPr>
          <w:p w14:paraId="1EE9B6AC" w14:textId="1DD10383" w:rsidR="001F4A15" w:rsidRPr="009D74A6" w:rsidRDefault="00636A06" w:rsidP="004F2C9D">
            <w:pPr>
              <w:pStyle w:val="TAL"/>
              <w:rPr>
                <w:lang w:eastAsia="zh-CN"/>
              </w:rPr>
            </w:pPr>
            <w:r>
              <w:rPr>
                <w:rFonts w:hint="eastAsia"/>
                <w:lang w:eastAsia="zh-CN"/>
              </w:rPr>
              <w:t>Z</w:t>
            </w:r>
            <w:r>
              <w:rPr>
                <w:lang w:eastAsia="zh-CN"/>
              </w:rPr>
              <w:t>TE</w:t>
            </w:r>
          </w:p>
        </w:tc>
      </w:tr>
      <w:tr w:rsidR="001F4A15" w:rsidRPr="009D74A6" w14:paraId="548B24D1" w14:textId="77777777" w:rsidTr="004F2C9D">
        <w:trPr>
          <w:jc w:val="center"/>
        </w:trPr>
        <w:tc>
          <w:tcPr>
            <w:tcW w:w="0" w:type="auto"/>
            <w:shd w:val="clear" w:color="auto" w:fill="auto"/>
          </w:tcPr>
          <w:p w14:paraId="4D55181E" w14:textId="56F3F87B" w:rsidR="001F4A15" w:rsidRPr="009D74A6" w:rsidRDefault="00B44681" w:rsidP="004F2C9D">
            <w:pPr>
              <w:pStyle w:val="TAL"/>
            </w:pPr>
            <w:bookmarkStart w:id="232" w:name="_Hlk79519706"/>
            <w:r w:rsidRPr="00B44681">
              <w:t>Spreadtrum Communications</w:t>
            </w:r>
          </w:p>
        </w:tc>
      </w:tr>
      <w:bookmarkEnd w:id="232"/>
      <w:tr w:rsidR="001F4A15" w:rsidRPr="009D74A6" w14:paraId="021A14F8" w14:textId="77777777" w:rsidTr="004F2C9D">
        <w:trPr>
          <w:jc w:val="center"/>
        </w:trPr>
        <w:tc>
          <w:tcPr>
            <w:tcW w:w="0" w:type="auto"/>
            <w:shd w:val="clear" w:color="auto" w:fill="auto"/>
          </w:tcPr>
          <w:p w14:paraId="791051AB" w14:textId="37DD22B9" w:rsidR="001F4A15" w:rsidRPr="009D74A6" w:rsidRDefault="001C516D" w:rsidP="004F2C9D">
            <w:pPr>
              <w:pStyle w:val="TAL"/>
              <w:rPr>
                <w:lang w:eastAsia="zh-CN"/>
              </w:rPr>
            </w:pPr>
            <w:ins w:id="233" w:author="Liu Yubing" w:date="2021-08-11T11:21:00Z">
              <w:r>
                <w:rPr>
                  <w:rFonts w:hint="eastAsia"/>
                  <w:lang w:eastAsia="zh-CN"/>
                </w:rPr>
                <w:t>H</w:t>
              </w:r>
              <w:r>
                <w:rPr>
                  <w:lang w:eastAsia="zh-CN"/>
                </w:rPr>
                <w:t>uawei</w:t>
              </w:r>
            </w:ins>
          </w:p>
        </w:tc>
      </w:tr>
      <w:tr w:rsidR="004C5197" w:rsidRPr="009D74A6" w14:paraId="2A286FDF" w14:textId="77777777" w:rsidTr="004F2C9D">
        <w:trPr>
          <w:jc w:val="center"/>
        </w:trPr>
        <w:tc>
          <w:tcPr>
            <w:tcW w:w="0" w:type="auto"/>
            <w:shd w:val="clear" w:color="auto" w:fill="auto"/>
          </w:tcPr>
          <w:p w14:paraId="7D07AA97" w14:textId="44DA2C04" w:rsidR="004C5197" w:rsidRPr="009D74A6" w:rsidRDefault="001C516D" w:rsidP="004F2C9D">
            <w:pPr>
              <w:pStyle w:val="TAL"/>
              <w:rPr>
                <w:lang w:eastAsia="zh-CN"/>
              </w:rPr>
            </w:pPr>
            <w:ins w:id="234" w:author="Liu Yubing" w:date="2021-08-11T11:21:00Z">
              <w:r>
                <w:rPr>
                  <w:rFonts w:hint="eastAsia"/>
                  <w:lang w:eastAsia="zh-CN"/>
                </w:rPr>
                <w:t>H</w:t>
              </w:r>
              <w:r>
                <w:rPr>
                  <w:lang w:eastAsia="zh-CN"/>
                </w:rPr>
                <w:t>i</w:t>
              </w:r>
            </w:ins>
            <w:ins w:id="235" w:author="Liu Yubing" w:date="2021-08-13T14:01:00Z">
              <w:r w:rsidR="00E951AE">
                <w:rPr>
                  <w:lang w:eastAsia="zh-CN"/>
                </w:rPr>
                <w:t>S</w:t>
              </w:r>
            </w:ins>
            <w:ins w:id="236" w:author="Liu Yubing" w:date="2021-08-11T11:21:00Z">
              <w:r>
                <w:rPr>
                  <w:lang w:eastAsia="zh-CN"/>
                </w:rPr>
                <w:t>i</w:t>
              </w:r>
            </w:ins>
            <w:ins w:id="237" w:author="Liu Yubing" w:date="2021-08-11T11:22:00Z">
              <w:r>
                <w:rPr>
                  <w:lang w:eastAsia="zh-CN"/>
                </w:rPr>
                <w:t>licon</w:t>
              </w:r>
            </w:ins>
          </w:p>
        </w:tc>
      </w:tr>
      <w:tr w:rsidR="004C5197" w:rsidRPr="009D74A6" w14:paraId="203E4980" w14:textId="77777777" w:rsidTr="004F2C9D">
        <w:trPr>
          <w:jc w:val="center"/>
        </w:trPr>
        <w:tc>
          <w:tcPr>
            <w:tcW w:w="0" w:type="auto"/>
            <w:shd w:val="clear" w:color="auto" w:fill="auto"/>
          </w:tcPr>
          <w:p w14:paraId="1CEBE1B3" w14:textId="77777777" w:rsidR="004C5197" w:rsidRPr="009D74A6" w:rsidRDefault="004C5197" w:rsidP="004F2C9D">
            <w:pPr>
              <w:pStyle w:val="TAL"/>
            </w:pPr>
          </w:p>
        </w:tc>
      </w:tr>
      <w:tr w:rsidR="004C5197" w:rsidRPr="009D74A6" w14:paraId="534D6557" w14:textId="77777777" w:rsidTr="004F2C9D">
        <w:trPr>
          <w:jc w:val="center"/>
        </w:trPr>
        <w:tc>
          <w:tcPr>
            <w:tcW w:w="0" w:type="auto"/>
            <w:shd w:val="clear" w:color="auto" w:fill="auto"/>
          </w:tcPr>
          <w:p w14:paraId="76CDE169" w14:textId="77777777" w:rsidR="004C5197" w:rsidRPr="009D74A6" w:rsidRDefault="004C5197" w:rsidP="004F2C9D">
            <w:pPr>
              <w:pStyle w:val="TAL"/>
            </w:pPr>
          </w:p>
        </w:tc>
      </w:tr>
    </w:tbl>
    <w:p w14:paraId="2149C964" w14:textId="77777777" w:rsidR="00451AEF" w:rsidRPr="00641ED8" w:rsidRDefault="00451AEF" w:rsidP="00451AEF"/>
    <w:p w14:paraId="08163DE4" w14:textId="77777777" w:rsidR="00067741" w:rsidRPr="009E3475" w:rsidRDefault="00067741" w:rsidP="00067741">
      <w:pPr>
        <w:pStyle w:val="FP"/>
        <w:ind w:right="-99"/>
        <w:jc w:val="right"/>
        <w:rPr>
          <w:vanish/>
          <w:sz w:val="12"/>
        </w:rPr>
      </w:pPr>
      <w:r w:rsidRPr="009E3475">
        <w:rPr>
          <w:vanish/>
          <w:sz w:val="12"/>
        </w:rPr>
        <w:t>form change history:</w:t>
      </w:r>
    </w:p>
    <w:p w14:paraId="58510940" w14:textId="77777777"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14:paraId="37DCC9A5" w14:textId="77777777" w:rsidR="00707673" w:rsidRPr="009E3475" w:rsidRDefault="00707673" w:rsidP="00707673">
      <w:pPr>
        <w:pStyle w:val="FP"/>
        <w:ind w:right="-99"/>
        <w:jc w:val="right"/>
        <w:rPr>
          <w:vanish/>
          <w:sz w:val="12"/>
        </w:rPr>
      </w:pPr>
      <w:r w:rsidRPr="009E3475">
        <w:rPr>
          <w:vanish/>
          <w:sz w:val="12"/>
        </w:rPr>
        <w:t>2013-10-03 v1.14.0 removal of embedded help text</w:t>
      </w:r>
    </w:p>
    <w:p w14:paraId="2C30A046" w14:textId="77777777" w:rsidR="00067741" w:rsidRPr="009E3475" w:rsidRDefault="00067741" w:rsidP="00067741">
      <w:pPr>
        <w:pStyle w:val="FP"/>
        <w:ind w:right="-99"/>
        <w:jc w:val="right"/>
        <w:rPr>
          <w:vanish/>
          <w:sz w:val="12"/>
        </w:rPr>
      </w:pPr>
      <w:r w:rsidRPr="009E3475">
        <w:rPr>
          <w:vanish/>
          <w:sz w:val="12"/>
        </w:rPr>
        <w:t>v1.13.2: adds tdoc header</w:t>
      </w:r>
    </w:p>
    <w:p w14:paraId="60817565" w14:textId="77777777" w:rsidR="00067741" w:rsidRPr="009E3475" w:rsidRDefault="00067741" w:rsidP="00067741">
      <w:pPr>
        <w:pStyle w:val="FP"/>
        <w:ind w:right="-99"/>
        <w:jc w:val="right"/>
        <w:rPr>
          <w:vanish/>
          <w:sz w:val="12"/>
        </w:rPr>
      </w:pPr>
      <w:r w:rsidRPr="009E3475">
        <w:rPr>
          <w:vanish/>
          <w:sz w:val="12"/>
        </w:rPr>
        <w:t>v1.13.1: minor changes resulting from discussions at CT#41 &amp; SA#41</w:t>
      </w:r>
    </w:p>
    <w:p w14:paraId="618186F8" w14:textId="77777777" w:rsidR="00067741" w:rsidRPr="009E3475" w:rsidRDefault="00067741" w:rsidP="00067741">
      <w:pPr>
        <w:pStyle w:val="FP"/>
        <w:ind w:right="-99"/>
        <w:jc w:val="right"/>
        <w:rPr>
          <w:vanish/>
          <w:sz w:val="12"/>
        </w:rPr>
      </w:pPr>
      <w:r w:rsidRPr="009E3475">
        <w:rPr>
          <w:vanish/>
          <w:sz w:val="12"/>
        </w:rPr>
        <w:t>v1.13.0: mods to enforce linkage amongst stages 1, 2, 3</w:t>
      </w:r>
    </w:p>
    <w:p w14:paraId="4123CBC9" w14:textId="77777777" w:rsidR="00067741" w:rsidRPr="009E3475" w:rsidRDefault="00067741" w:rsidP="00067741">
      <w:pPr>
        <w:pStyle w:val="FP"/>
        <w:ind w:right="-99"/>
        <w:jc w:val="right"/>
        <w:rPr>
          <w:vanish/>
          <w:sz w:val="12"/>
        </w:rPr>
      </w:pPr>
      <w:r w:rsidRPr="009E3475">
        <w:rPr>
          <w:vanish/>
          <w:sz w:val="12"/>
        </w:rPr>
        <w:t>draft mods Scarrone-Meredith 2008-07 ff</w:t>
      </w:r>
    </w:p>
    <w:p w14:paraId="154DA2E2" w14:textId="77777777"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14:paraId="5E6E68CE" w14:textId="77777777" w:rsidR="00067741" w:rsidRPr="009E3475" w:rsidRDefault="00067741" w:rsidP="00067741">
      <w:pPr>
        <w:pStyle w:val="FP"/>
        <w:ind w:right="-99"/>
        <w:jc w:val="right"/>
        <w:rPr>
          <w:vanish/>
          <w:sz w:val="12"/>
        </w:rPr>
      </w:pPr>
      <w:r w:rsidRPr="009E3475">
        <w:rPr>
          <w:vanish/>
          <w:sz w:val="12"/>
        </w:rPr>
        <w:t>v1.11.0: includes those changes from v1.8.0 agreed at SP-25.</w:t>
      </w:r>
    </w:p>
    <w:p w14:paraId="4CB78339" w14:textId="77777777" w:rsidR="00067741" w:rsidRPr="009E3475" w:rsidRDefault="00067741" w:rsidP="00067741">
      <w:pPr>
        <w:pStyle w:val="FP"/>
        <w:ind w:right="-99"/>
        <w:jc w:val="right"/>
        <w:rPr>
          <w:vanish/>
          <w:sz w:val="12"/>
        </w:rPr>
      </w:pPr>
      <w:r w:rsidRPr="009E3475">
        <w:rPr>
          <w:vanish/>
          <w:sz w:val="12"/>
        </w:rPr>
        <w:tab/>
        <w:t>v1.10.0: full circle</w:t>
      </w:r>
    </w:p>
    <w:p w14:paraId="3731FA20" w14:textId="77777777" w:rsidR="00067741" w:rsidRPr="009E3475" w:rsidRDefault="00067741" w:rsidP="00067741">
      <w:pPr>
        <w:pStyle w:val="FP"/>
        <w:ind w:right="-99"/>
        <w:jc w:val="right"/>
        <w:rPr>
          <w:vanish/>
          <w:sz w:val="12"/>
        </w:rPr>
      </w:pPr>
      <w:r w:rsidRPr="009E3475">
        <w:rPr>
          <w:vanish/>
          <w:sz w:val="12"/>
        </w:rPr>
        <w:t>v1.9.0: a clean sheet</w:t>
      </w:r>
    </w:p>
    <w:p w14:paraId="13555DFE" w14:textId="77777777" w:rsidR="00067741" w:rsidRPr="009E3475" w:rsidRDefault="00067741" w:rsidP="00067741">
      <w:pPr>
        <w:pStyle w:val="FP"/>
        <w:ind w:right="-99"/>
        <w:jc w:val="right"/>
        <w:rPr>
          <w:vanish/>
          <w:sz w:val="12"/>
        </w:rPr>
      </w:pPr>
      <w:r w:rsidRPr="009E3475">
        <w:rPr>
          <w:vanish/>
          <w:sz w:val="12"/>
        </w:rPr>
        <w:t xml:space="preserve">v1.8.0: includes comments from SA#24 </w:t>
      </w:r>
    </w:p>
    <w:p w14:paraId="4D038DDF" w14:textId="77777777"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14:paraId="1C66917C" w14:textId="77777777"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14:paraId="25E803FC" w14:textId="77777777"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place">
        <w:smartTag w:uri="urn:schemas-microsoft-com:office:smarttags" w:element="City">
          <w:r w:rsidRPr="009E3475">
            <w:rPr>
              <w:vanish/>
              <w:sz w:val="12"/>
            </w:rPr>
            <w:t>Phoenix</w:t>
          </w:r>
        </w:smartTag>
      </w:smartTag>
      <w:r w:rsidRPr="009E3475">
        <w:rPr>
          <w:vanish/>
          <w:sz w:val="12"/>
        </w:rPr>
        <w:t>)</w:t>
      </w:r>
    </w:p>
    <w:p w14:paraId="50EDAE64" w14:textId="77777777" w:rsidR="00067741" w:rsidRPr="009E3475" w:rsidRDefault="00067741" w:rsidP="00067741">
      <w:pPr>
        <w:pStyle w:val="FP"/>
        <w:ind w:right="-99"/>
        <w:jc w:val="right"/>
        <w:rPr>
          <w:vanish/>
          <w:sz w:val="12"/>
        </w:rPr>
      </w:pPr>
      <w:r w:rsidRPr="009E3475">
        <w:rPr>
          <w:vanish/>
          <w:sz w:val="12"/>
        </w:rPr>
        <w:t>v1.4.0: offered to SA#23 for approval</w:t>
      </w:r>
    </w:p>
    <w:p w14:paraId="494815FC" w14:textId="77777777" w:rsidR="00067741" w:rsidRPr="009E3475" w:rsidRDefault="00067741" w:rsidP="00067741">
      <w:pPr>
        <w:pStyle w:val="FP"/>
        <w:ind w:right="-99"/>
        <w:jc w:val="right"/>
        <w:rPr>
          <w:vanish/>
          <w:sz w:val="12"/>
        </w:rPr>
      </w:pPr>
      <w:r w:rsidRPr="009E3475">
        <w:rPr>
          <w:vanish/>
          <w:sz w:val="12"/>
        </w:rPr>
        <w:t>v1.3.0: offered to CN#23, RAN#23 and T#23 for comments</w:t>
      </w:r>
    </w:p>
    <w:p w14:paraId="6D802E59" w14:textId="77777777"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14:paraId="697F094F" w14:textId="77777777" w:rsidR="00067741" w:rsidRPr="009E3475" w:rsidRDefault="00067741" w:rsidP="00067741">
      <w:pPr>
        <w:pStyle w:val="FP"/>
        <w:ind w:right="-99"/>
        <w:jc w:val="right"/>
        <w:rPr>
          <w:vanish/>
          <w:sz w:val="12"/>
        </w:rPr>
      </w:pPr>
      <w:r w:rsidRPr="009E3475">
        <w:rPr>
          <w:vanish/>
          <w:sz w:val="12"/>
        </w:rPr>
        <w:t>DRAFT3 v1.3.0: 2004-02-19: Incorporation of comments from MCC members</w:t>
      </w:r>
    </w:p>
    <w:p w14:paraId="49951B01" w14:textId="77777777" w:rsidR="00067741" w:rsidRPr="009E3475" w:rsidRDefault="00067741" w:rsidP="00067741">
      <w:pPr>
        <w:pStyle w:val="FP"/>
        <w:ind w:right="-99"/>
        <w:jc w:val="right"/>
        <w:rPr>
          <w:vanish/>
          <w:sz w:val="12"/>
        </w:rPr>
      </w:pPr>
      <w:r w:rsidRPr="009E3475">
        <w:rPr>
          <w:vanish/>
          <w:sz w:val="12"/>
        </w:rPr>
        <w:t>DRAFT2 v1.3.0: 2004-01-29: Complete redraft:</w:t>
      </w:r>
    </w:p>
    <w:p w14:paraId="7839C023" w14:textId="77777777" w:rsidR="00067741" w:rsidRPr="009E3475" w:rsidRDefault="00067741" w:rsidP="00067741">
      <w:pPr>
        <w:pStyle w:val="FP"/>
        <w:ind w:right="-99"/>
        <w:jc w:val="right"/>
        <w:rPr>
          <w:vanish/>
          <w:sz w:val="12"/>
        </w:rPr>
      </w:pPr>
      <w:r w:rsidRPr="009E3475">
        <w:rPr>
          <w:vanish/>
          <w:sz w:val="12"/>
        </w:rPr>
        <w:t>v1.2.0: 2002-07-04: "USIM" box changed to "UICC apps"</w:t>
      </w:r>
    </w:p>
    <w:p w14:paraId="5A8D098E" w14:textId="77777777" w:rsidR="00067741" w:rsidRPr="009E3475" w:rsidRDefault="00067741" w:rsidP="00067741">
      <w:pPr>
        <w:pStyle w:val="FP"/>
        <w:ind w:right="-99"/>
        <w:jc w:val="right"/>
        <w:rPr>
          <w:vanish/>
          <w:sz w:val="12"/>
        </w:rPr>
      </w:pPr>
      <w:r w:rsidRPr="009E3475">
        <w:rPr>
          <w:vanish/>
          <w:sz w:val="12"/>
        </w:rPr>
        <w:t>2003-05-28: spelling of “rapporteur” corrected</w:t>
      </w:r>
    </w:p>
    <w:p w14:paraId="6FB47CC0" w14:textId="77777777" w:rsidR="00067741" w:rsidRDefault="00067741" w:rsidP="00067741">
      <w:pPr>
        <w:pStyle w:val="FP"/>
        <w:ind w:right="-99"/>
        <w:jc w:val="right"/>
        <w:rPr>
          <w:vanish/>
          <w:sz w:val="12"/>
        </w:rPr>
      </w:pPr>
      <w:r w:rsidRPr="009E3475">
        <w:rPr>
          <w:vanish/>
          <w:sz w:val="12"/>
        </w:rPr>
        <w:t>2002-07-04: "USIM" box changed to "UICC apps"</w:t>
      </w:r>
    </w:p>
    <w:p w14:paraId="7A22CEB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32A44" w14:textId="77777777" w:rsidR="0083718D" w:rsidRDefault="0083718D">
      <w:r>
        <w:separator/>
      </w:r>
    </w:p>
  </w:endnote>
  <w:endnote w:type="continuationSeparator" w:id="0">
    <w:p w14:paraId="06A94F91" w14:textId="77777777" w:rsidR="0083718D" w:rsidRDefault="0083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5E37E" w14:textId="77777777" w:rsidR="0083718D" w:rsidRDefault="0083718D">
      <w:r>
        <w:separator/>
      </w:r>
    </w:p>
  </w:footnote>
  <w:footnote w:type="continuationSeparator" w:id="0">
    <w:p w14:paraId="393045BE" w14:textId="77777777" w:rsidR="0083718D" w:rsidRDefault="00837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506BA1"/>
    <w:multiLevelType w:val="hybridMultilevel"/>
    <w:tmpl w:val="860E38AC"/>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6" w15:restartNumberingAfterBreak="0">
    <w:nsid w:val="283F20AC"/>
    <w:multiLevelType w:val="hybridMultilevel"/>
    <w:tmpl w:val="2AA6737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7"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D8B47AD"/>
    <w:multiLevelType w:val="hybridMultilevel"/>
    <w:tmpl w:val="D58AC186"/>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2"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7378A"/>
    <w:multiLevelType w:val="hybridMultilevel"/>
    <w:tmpl w:val="E0A493B8"/>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8CC6F936">
      <w:start w:val="1"/>
      <w:numFmt w:val="bullet"/>
      <w:lvlText w:val="-"/>
      <w:lvlJc w:val="left"/>
      <w:pPr>
        <w:tabs>
          <w:tab w:val="num" w:pos="2160"/>
        </w:tabs>
        <w:ind w:left="2160" w:hanging="360"/>
      </w:pPr>
      <w:rPr>
        <w:rFonts w:ascii="Arial" w:eastAsia="Times New Roman" w:hAnsi="Arial" w:cs="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4"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D166D1E"/>
    <w:multiLevelType w:val="hybridMultilevel"/>
    <w:tmpl w:val="B9243DC4"/>
    <w:lvl w:ilvl="0" w:tplc="C576E140">
      <w:start w:val="1"/>
      <w:numFmt w:val="decimal"/>
      <w:lvlText w:val="%1)"/>
      <w:lvlJc w:val="left"/>
      <w:pPr>
        <w:tabs>
          <w:tab w:val="num" w:pos="720"/>
        </w:tabs>
        <w:ind w:left="720" w:hanging="360"/>
      </w:pPr>
    </w:lvl>
    <w:lvl w:ilvl="1" w:tplc="8CC6F936">
      <w:start w:val="1"/>
      <w:numFmt w:val="bullet"/>
      <w:lvlText w:val="-"/>
      <w:lvlJc w:val="left"/>
      <w:pPr>
        <w:tabs>
          <w:tab w:val="num" w:pos="1440"/>
        </w:tabs>
        <w:ind w:left="1440" w:hanging="360"/>
      </w:pPr>
      <w:rPr>
        <w:rFonts w:ascii="Arial" w:eastAsia="Times New Roman" w:hAnsi="Arial" w:cs="Arial" w:hint="default"/>
      </w:r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18"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47371"/>
    <w:multiLevelType w:val="hybridMultilevel"/>
    <w:tmpl w:val="2D0C70E2"/>
    <w:lvl w:ilvl="0" w:tplc="19E8362E">
      <w:start w:val="1"/>
      <w:numFmt w:val="decimal"/>
      <w:lvlText w:val="%1)"/>
      <w:lvlJc w:val="left"/>
      <w:pPr>
        <w:tabs>
          <w:tab w:val="num" w:pos="720"/>
        </w:tabs>
        <w:ind w:left="720" w:hanging="360"/>
      </w:pPr>
    </w:lvl>
    <w:lvl w:ilvl="1" w:tplc="EE3C12DE">
      <w:start w:val="1"/>
      <w:numFmt w:val="decimal"/>
      <w:lvlText w:val="%2)"/>
      <w:lvlJc w:val="left"/>
      <w:pPr>
        <w:tabs>
          <w:tab w:val="num" w:pos="1440"/>
        </w:tabs>
        <w:ind w:left="1440" w:hanging="360"/>
      </w:pPr>
    </w:lvl>
    <w:lvl w:ilvl="2" w:tplc="3FDC4F30">
      <w:numFmt w:val="bullet"/>
      <w:lvlText w:val="•"/>
      <w:lvlJc w:val="left"/>
      <w:pPr>
        <w:tabs>
          <w:tab w:val="num" w:pos="2160"/>
        </w:tabs>
        <w:ind w:left="2160" w:hanging="360"/>
      </w:pPr>
      <w:rPr>
        <w:rFonts w:ascii="Arial" w:hAnsi="Arial" w:hint="default"/>
      </w:rPr>
    </w:lvl>
    <w:lvl w:ilvl="3" w:tplc="5A828DD4" w:tentative="1">
      <w:start w:val="1"/>
      <w:numFmt w:val="decimal"/>
      <w:lvlText w:val="%4)"/>
      <w:lvlJc w:val="left"/>
      <w:pPr>
        <w:tabs>
          <w:tab w:val="num" w:pos="2880"/>
        </w:tabs>
        <w:ind w:left="2880" w:hanging="360"/>
      </w:pPr>
    </w:lvl>
    <w:lvl w:ilvl="4" w:tplc="A3E40F86" w:tentative="1">
      <w:start w:val="1"/>
      <w:numFmt w:val="decimal"/>
      <w:lvlText w:val="%5)"/>
      <w:lvlJc w:val="left"/>
      <w:pPr>
        <w:tabs>
          <w:tab w:val="num" w:pos="3600"/>
        </w:tabs>
        <w:ind w:left="3600" w:hanging="360"/>
      </w:pPr>
    </w:lvl>
    <w:lvl w:ilvl="5" w:tplc="C6067E96" w:tentative="1">
      <w:start w:val="1"/>
      <w:numFmt w:val="decimal"/>
      <w:lvlText w:val="%6)"/>
      <w:lvlJc w:val="left"/>
      <w:pPr>
        <w:tabs>
          <w:tab w:val="num" w:pos="4320"/>
        </w:tabs>
        <w:ind w:left="4320" w:hanging="360"/>
      </w:pPr>
    </w:lvl>
    <w:lvl w:ilvl="6" w:tplc="B59A8BC8" w:tentative="1">
      <w:start w:val="1"/>
      <w:numFmt w:val="decimal"/>
      <w:lvlText w:val="%7)"/>
      <w:lvlJc w:val="left"/>
      <w:pPr>
        <w:tabs>
          <w:tab w:val="num" w:pos="5040"/>
        </w:tabs>
        <w:ind w:left="5040" w:hanging="360"/>
      </w:pPr>
    </w:lvl>
    <w:lvl w:ilvl="7" w:tplc="FF6C9DEC" w:tentative="1">
      <w:start w:val="1"/>
      <w:numFmt w:val="decimal"/>
      <w:lvlText w:val="%8)"/>
      <w:lvlJc w:val="left"/>
      <w:pPr>
        <w:tabs>
          <w:tab w:val="num" w:pos="5760"/>
        </w:tabs>
        <w:ind w:left="5760" w:hanging="360"/>
      </w:pPr>
    </w:lvl>
    <w:lvl w:ilvl="8" w:tplc="D02260FC" w:tentative="1">
      <w:start w:val="1"/>
      <w:numFmt w:val="decimal"/>
      <w:lvlText w:val="%9)"/>
      <w:lvlJc w:val="left"/>
      <w:pPr>
        <w:tabs>
          <w:tab w:val="num" w:pos="6480"/>
        </w:tabs>
        <w:ind w:left="6480" w:hanging="360"/>
      </w:pPr>
    </w:lvl>
  </w:abstractNum>
  <w:abstractNum w:abstractNumId="22" w15:restartNumberingAfterBreak="0">
    <w:nsid w:val="6CDB6F8D"/>
    <w:multiLevelType w:val="hybridMultilevel"/>
    <w:tmpl w:val="790EAFB2"/>
    <w:lvl w:ilvl="0" w:tplc="C576E140">
      <w:start w:val="1"/>
      <w:numFmt w:val="decimal"/>
      <w:lvlText w:val="%1)"/>
      <w:lvlJc w:val="left"/>
      <w:pPr>
        <w:tabs>
          <w:tab w:val="num" w:pos="720"/>
        </w:tabs>
        <w:ind w:left="720" w:hanging="360"/>
      </w:pPr>
    </w:lvl>
    <w:lvl w:ilvl="1" w:tplc="D2F0DFCA">
      <w:start w:val="1"/>
      <w:numFmt w:val="decimal"/>
      <w:lvlText w:val="%2)"/>
      <w:lvlJc w:val="left"/>
      <w:pPr>
        <w:tabs>
          <w:tab w:val="num" w:pos="1440"/>
        </w:tabs>
        <w:ind w:left="1440" w:hanging="360"/>
      </w:pPr>
    </w:lvl>
    <w:lvl w:ilvl="2" w:tplc="EAFECF46">
      <w:numFmt w:val="bullet"/>
      <w:lvlText w:val="•"/>
      <w:lvlJc w:val="left"/>
      <w:pPr>
        <w:tabs>
          <w:tab w:val="num" w:pos="2160"/>
        </w:tabs>
        <w:ind w:left="2160" w:hanging="360"/>
      </w:pPr>
      <w:rPr>
        <w:rFonts w:ascii="Arial" w:hAnsi="Arial" w:hint="default"/>
      </w:rPr>
    </w:lvl>
    <w:lvl w:ilvl="3" w:tplc="4E78AF1C" w:tentative="1">
      <w:start w:val="1"/>
      <w:numFmt w:val="decimal"/>
      <w:lvlText w:val="%4)"/>
      <w:lvlJc w:val="left"/>
      <w:pPr>
        <w:tabs>
          <w:tab w:val="num" w:pos="2880"/>
        </w:tabs>
        <w:ind w:left="2880" w:hanging="360"/>
      </w:pPr>
    </w:lvl>
    <w:lvl w:ilvl="4" w:tplc="74D23A82" w:tentative="1">
      <w:start w:val="1"/>
      <w:numFmt w:val="decimal"/>
      <w:lvlText w:val="%5)"/>
      <w:lvlJc w:val="left"/>
      <w:pPr>
        <w:tabs>
          <w:tab w:val="num" w:pos="3600"/>
        </w:tabs>
        <w:ind w:left="3600" w:hanging="360"/>
      </w:pPr>
    </w:lvl>
    <w:lvl w:ilvl="5" w:tplc="E892C3AA" w:tentative="1">
      <w:start w:val="1"/>
      <w:numFmt w:val="decimal"/>
      <w:lvlText w:val="%6)"/>
      <w:lvlJc w:val="left"/>
      <w:pPr>
        <w:tabs>
          <w:tab w:val="num" w:pos="4320"/>
        </w:tabs>
        <w:ind w:left="4320" w:hanging="360"/>
      </w:pPr>
    </w:lvl>
    <w:lvl w:ilvl="6" w:tplc="FC5E3554" w:tentative="1">
      <w:start w:val="1"/>
      <w:numFmt w:val="decimal"/>
      <w:lvlText w:val="%7)"/>
      <w:lvlJc w:val="left"/>
      <w:pPr>
        <w:tabs>
          <w:tab w:val="num" w:pos="5040"/>
        </w:tabs>
        <w:ind w:left="5040" w:hanging="360"/>
      </w:pPr>
    </w:lvl>
    <w:lvl w:ilvl="7" w:tplc="266EB39C" w:tentative="1">
      <w:start w:val="1"/>
      <w:numFmt w:val="decimal"/>
      <w:lvlText w:val="%8)"/>
      <w:lvlJc w:val="left"/>
      <w:pPr>
        <w:tabs>
          <w:tab w:val="num" w:pos="5760"/>
        </w:tabs>
        <w:ind w:left="5760" w:hanging="360"/>
      </w:pPr>
    </w:lvl>
    <w:lvl w:ilvl="8" w:tplc="1F9602FA" w:tentative="1">
      <w:start w:val="1"/>
      <w:numFmt w:val="decimal"/>
      <w:lvlText w:val="%9)"/>
      <w:lvlJc w:val="left"/>
      <w:pPr>
        <w:tabs>
          <w:tab w:val="num" w:pos="6480"/>
        </w:tabs>
        <w:ind w:left="6480" w:hanging="360"/>
      </w:pPr>
    </w:lvl>
  </w:abstractNum>
  <w:abstractNum w:abstractNumId="23"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5"/>
  </w:num>
  <w:num w:numId="6">
    <w:abstractNumId w:val="1"/>
  </w:num>
  <w:num w:numId="7">
    <w:abstractNumId w:val="2"/>
  </w:num>
  <w:num w:numId="8">
    <w:abstractNumId w:val="24"/>
  </w:num>
  <w:num w:numId="9">
    <w:abstractNumId w:val="20"/>
  </w:num>
  <w:num w:numId="10">
    <w:abstractNumId w:val="23"/>
  </w:num>
  <w:num w:numId="11">
    <w:abstractNumId w:val="7"/>
  </w:num>
  <w:num w:numId="12">
    <w:abstractNumId w:val="12"/>
  </w:num>
  <w:num w:numId="13">
    <w:abstractNumId w:val="14"/>
  </w:num>
  <w:num w:numId="14">
    <w:abstractNumId w:val="4"/>
  </w:num>
  <w:num w:numId="15">
    <w:abstractNumId w:val="19"/>
  </w:num>
  <w:num w:numId="16">
    <w:abstractNumId w:val="8"/>
  </w:num>
  <w:num w:numId="17">
    <w:abstractNumId w:val="3"/>
  </w:num>
  <w:num w:numId="18">
    <w:abstractNumId w:val="10"/>
  </w:num>
  <w:num w:numId="19">
    <w:abstractNumId w:val="18"/>
  </w:num>
  <w:num w:numId="20">
    <w:abstractNumId w:val="22"/>
  </w:num>
  <w:num w:numId="21">
    <w:abstractNumId w:val="21"/>
  </w:num>
  <w:num w:numId="22">
    <w:abstractNumId w:val="11"/>
  </w:num>
  <w:num w:numId="23">
    <w:abstractNumId w:val="6"/>
  </w:num>
  <w:num w:numId="24">
    <w:abstractNumId w:val="17"/>
  </w:num>
  <w:num w:numId="25">
    <w:abstractNumId w:val="13"/>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2">
    <w15:presenceInfo w15:providerId="None" w15:userId="Liu Yubing2"/>
  </w15:person>
  <w15:person w15:author="Liu Yubing3">
    <w15:presenceInfo w15:providerId="None" w15:userId="Liu Yubing3"/>
  </w15:person>
  <w15:person w15:author="Liu Yubing1">
    <w15:presenceInfo w15:providerId="None" w15:userId="Liu Yubing1"/>
  </w15:person>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3C4"/>
    <w:rsid w:val="0000163B"/>
    <w:rsid w:val="00003B9A"/>
    <w:rsid w:val="00006EF7"/>
    <w:rsid w:val="00010BAF"/>
    <w:rsid w:val="00014024"/>
    <w:rsid w:val="00015F36"/>
    <w:rsid w:val="000201B8"/>
    <w:rsid w:val="000205C5"/>
    <w:rsid w:val="0003349C"/>
    <w:rsid w:val="00037C06"/>
    <w:rsid w:val="00045A4A"/>
    <w:rsid w:val="00046ED7"/>
    <w:rsid w:val="00050460"/>
    <w:rsid w:val="00052BF8"/>
    <w:rsid w:val="0005564B"/>
    <w:rsid w:val="000569EA"/>
    <w:rsid w:val="00057116"/>
    <w:rsid w:val="00060523"/>
    <w:rsid w:val="00061C61"/>
    <w:rsid w:val="00062CDA"/>
    <w:rsid w:val="000643FE"/>
    <w:rsid w:val="00066A00"/>
    <w:rsid w:val="00066D7E"/>
    <w:rsid w:val="00067741"/>
    <w:rsid w:val="0006794F"/>
    <w:rsid w:val="000709B2"/>
    <w:rsid w:val="00073410"/>
    <w:rsid w:val="000740FA"/>
    <w:rsid w:val="00075EC0"/>
    <w:rsid w:val="00077702"/>
    <w:rsid w:val="000921F6"/>
    <w:rsid w:val="00092236"/>
    <w:rsid w:val="00096E6F"/>
    <w:rsid w:val="00097619"/>
    <w:rsid w:val="000B0519"/>
    <w:rsid w:val="000B11FD"/>
    <w:rsid w:val="000B1415"/>
    <w:rsid w:val="000B61FD"/>
    <w:rsid w:val="000C7132"/>
    <w:rsid w:val="000C72BD"/>
    <w:rsid w:val="000D43CE"/>
    <w:rsid w:val="000D49C3"/>
    <w:rsid w:val="000E2F11"/>
    <w:rsid w:val="000E36F0"/>
    <w:rsid w:val="000E4537"/>
    <w:rsid w:val="000E4C83"/>
    <w:rsid w:val="000E5130"/>
    <w:rsid w:val="000E55AD"/>
    <w:rsid w:val="000F0828"/>
    <w:rsid w:val="000F0F07"/>
    <w:rsid w:val="000F177C"/>
    <w:rsid w:val="000F47AE"/>
    <w:rsid w:val="000F621B"/>
    <w:rsid w:val="000F73C7"/>
    <w:rsid w:val="00103E18"/>
    <w:rsid w:val="00104F2B"/>
    <w:rsid w:val="00111632"/>
    <w:rsid w:val="0011181E"/>
    <w:rsid w:val="00116130"/>
    <w:rsid w:val="00120FE2"/>
    <w:rsid w:val="0012164D"/>
    <w:rsid w:val="00121AC1"/>
    <w:rsid w:val="00122042"/>
    <w:rsid w:val="001221C8"/>
    <w:rsid w:val="00123AA2"/>
    <w:rsid w:val="00124624"/>
    <w:rsid w:val="001269C8"/>
    <w:rsid w:val="00126C19"/>
    <w:rsid w:val="00131156"/>
    <w:rsid w:val="001317D8"/>
    <w:rsid w:val="00135F2B"/>
    <w:rsid w:val="00136B03"/>
    <w:rsid w:val="001407AE"/>
    <w:rsid w:val="00143420"/>
    <w:rsid w:val="0014389C"/>
    <w:rsid w:val="0014457F"/>
    <w:rsid w:val="00144B1B"/>
    <w:rsid w:val="001479B0"/>
    <w:rsid w:val="00150191"/>
    <w:rsid w:val="001515FA"/>
    <w:rsid w:val="001528EA"/>
    <w:rsid w:val="00153F39"/>
    <w:rsid w:val="00161EAE"/>
    <w:rsid w:val="00163592"/>
    <w:rsid w:val="00165443"/>
    <w:rsid w:val="00165907"/>
    <w:rsid w:val="00166A86"/>
    <w:rsid w:val="00172356"/>
    <w:rsid w:val="00176DF6"/>
    <w:rsid w:val="00176FCA"/>
    <w:rsid w:val="00177667"/>
    <w:rsid w:val="001805AD"/>
    <w:rsid w:val="00181203"/>
    <w:rsid w:val="00181E56"/>
    <w:rsid w:val="0018209E"/>
    <w:rsid w:val="001855B3"/>
    <w:rsid w:val="00193F00"/>
    <w:rsid w:val="00194B4B"/>
    <w:rsid w:val="00196A5A"/>
    <w:rsid w:val="001971AF"/>
    <w:rsid w:val="0019762A"/>
    <w:rsid w:val="001A10D5"/>
    <w:rsid w:val="001A638B"/>
    <w:rsid w:val="001B02EF"/>
    <w:rsid w:val="001B03A9"/>
    <w:rsid w:val="001B0E53"/>
    <w:rsid w:val="001B43B1"/>
    <w:rsid w:val="001B66C5"/>
    <w:rsid w:val="001B6D9A"/>
    <w:rsid w:val="001B717C"/>
    <w:rsid w:val="001B73F7"/>
    <w:rsid w:val="001C516D"/>
    <w:rsid w:val="001C519A"/>
    <w:rsid w:val="001C5C86"/>
    <w:rsid w:val="001D58D6"/>
    <w:rsid w:val="001E1BE4"/>
    <w:rsid w:val="001E1BEC"/>
    <w:rsid w:val="001E4443"/>
    <w:rsid w:val="001E55C7"/>
    <w:rsid w:val="001F14BC"/>
    <w:rsid w:val="001F1AAC"/>
    <w:rsid w:val="001F4A15"/>
    <w:rsid w:val="002000C2"/>
    <w:rsid w:val="0020523D"/>
    <w:rsid w:val="00205A46"/>
    <w:rsid w:val="002163ED"/>
    <w:rsid w:val="00233AB0"/>
    <w:rsid w:val="00240081"/>
    <w:rsid w:val="00241F11"/>
    <w:rsid w:val="0024219E"/>
    <w:rsid w:val="002426C9"/>
    <w:rsid w:val="002455C2"/>
    <w:rsid w:val="0024786B"/>
    <w:rsid w:val="002511E7"/>
    <w:rsid w:val="00252720"/>
    <w:rsid w:val="00252F21"/>
    <w:rsid w:val="0025563E"/>
    <w:rsid w:val="0025677C"/>
    <w:rsid w:val="00262081"/>
    <w:rsid w:val="0026565B"/>
    <w:rsid w:val="002670AF"/>
    <w:rsid w:val="0026712F"/>
    <w:rsid w:val="0026721B"/>
    <w:rsid w:val="002724E7"/>
    <w:rsid w:val="00275C0C"/>
    <w:rsid w:val="00280BEE"/>
    <w:rsid w:val="00283D87"/>
    <w:rsid w:val="00285044"/>
    <w:rsid w:val="002857CE"/>
    <w:rsid w:val="00290581"/>
    <w:rsid w:val="00294D1A"/>
    <w:rsid w:val="002A2B6D"/>
    <w:rsid w:val="002A5411"/>
    <w:rsid w:val="002A7D70"/>
    <w:rsid w:val="002B08CB"/>
    <w:rsid w:val="002B0F61"/>
    <w:rsid w:val="002B29C1"/>
    <w:rsid w:val="002B2FE7"/>
    <w:rsid w:val="002B4717"/>
    <w:rsid w:val="002B4C73"/>
    <w:rsid w:val="002B6C1B"/>
    <w:rsid w:val="002B71A1"/>
    <w:rsid w:val="002C2944"/>
    <w:rsid w:val="002C6533"/>
    <w:rsid w:val="002C659A"/>
    <w:rsid w:val="002C7923"/>
    <w:rsid w:val="002D0387"/>
    <w:rsid w:val="002D17A2"/>
    <w:rsid w:val="002D181A"/>
    <w:rsid w:val="002D40E2"/>
    <w:rsid w:val="002E013C"/>
    <w:rsid w:val="002E5AF2"/>
    <w:rsid w:val="002E7A9E"/>
    <w:rsid w:val="002F5B81"/>
    <w:rsid w:val="003023D0"/>
    <w:rsid w:val="003050D1"/>
    <w:rsid w:val="00305385"/>
    <w:rsid w:val="00305517"/>
    <w:rsid w:val="00307304"/>
    <w:rsid w:val="0030767B"/>
    <w:rsid w:val="00315CF9"/>
    <w:rsid w:val="003163A4"/>
    <w:rsid w:val="003200AB"/>
    <w:rsid w:val="003205AD"/>
    <w:rsid w:val="00321F76"/>
    <w:rsid w:val="0032242B"/>
    <w:rsid w:val="0032442B"/>
    <w:rsid w:val="0033027F"/>
    <w:rsid w:val="00330CA3"/>
    <w:rsid w:val="00334704"/>
    <w:rsid w:val="00335FB2"/>
    <w:rsid w:val="00336C5E"/>
    <w:rsid w:val="0034186D"/>
    <w:rsid w:val="00343067"/>
    <w:rsid w:val="003436C5"/>
    <w:rsid w:val="00344158"/>
    <w:rsid w:val="0034556A"/>
    <w:rsid w:val="00353178"/>
    <w:rsid w:val="00355159"/>
    <w:rsid w:val="00355F8A"/>
    <w:rsid w:val="0035703A"/>
    <w:rsid w:val="003653C9"/>
    <w:rsid w:val="003667FA"/>
    <w:rsid w:val="00370157"/>
    <w:rsid w:val="00374057"/>
    <w:rsid w:val="00374413"/>
    <w:rsid w:val="00375998"/>
    <w:rsid w:val="0037781D"/>
    <w:rsid w:val="00382159"/>
    <w:rsid w:val="0038359C"/>
    <w:rsid w:val="00386156"/>
    <w:rsid w:val="00386AF1"/>
    <w:rsid w:val="00387463"/>
    <w:rsid w:val="003914E4"/>
    <w:rsid w:val="00397892"/>
    <w:rsid w:val="003A1EB0"/>
    <w:rsid w:val="003A3D0E"/>
    <w:rsid w:val="003A40E2"/>
    <w:rsid w:val="003A7ADE"/>
    <w:rsid w:val="003B1277"/>
    <w:rsid w:val="003B6DD8"/>
    <w:rsid w:val="003B7221"/>
    <w:rsid w:val="003C3138"/>
    <w:rsid w:val="003C6DA6"/>
    <w:rsid w:val="003D1D06"/>
    <w:rsid w:val="003D2D1C"/>
    <w:rsid w:val="003D4A1B"/>
    <w:rsid w:val="003D669C"/>
    <w:rsid w:val="003E3E75"/>
    <w:rsid w:val="003E4235"/>
    <w:rsid w:val="003E4EE6"/>
    <w:rsid w:val="003E7640"/>
    <w:rsid w:val="003F0028"/>
    <w:rsid w:val="003F268E"/>
    <w:rsid w:val="003F3471"/>
    <w:rsid w:val="003F5E1C"/>
    <w:rsid w:val="003F6AB2"/>
    <w:rsid w:val="003F6DF9"/>
    <w:rsid w:val="003F7017"/>
    <w:rsid w:val="003F7B3D"/>
    <w:rsid w:val="00400FB2"/>
    <w:rsid w:val="0040685D"/>
    <w:rsid w:val="0041037D"/>
    <w:rsid w:val="00412767"/>
    <w:rsid w:val="00413C5F"/>
    <w:rsid w:val="004201AD"/>
    <w:rsid w:val="00422070"/>
    <w:rsid w:val="00426480"/>
    <w:rsid w:val="004316E9"/>
    <w:rsid w:val="00432939"/>
    <w:rsid w:val="00433E2D"/>
    <w:rsid w:val="00434AF1"/>
    <w:rsid w:val="0043745F"/>
    <w:rsid w:val="0044029F"/>
    <w:rsid w:val="00440661"/>
    <w:rsid w:val="00443B8A"/>
    <w:rsid w:val="00446F48"/>
    <w:rsid w:val="00450BE7"/>
    <w:rsid w:val="00451AEF"/>
    <w:rsid w:val="0045216C"/>
    <w:rsid w:val="004522FF"/>
    <w:rsid w:val="00452EAD"/>
    <w:rsid w:val="00470DC2"/>
    <w:rsid w:val="00472C3A"/>
    <w:rsid w:val="004806C5"/>
    <w:rsid w:val="00481A3E"/>
    <w:rsid w:val="0048267C"/>
    <w:rsid w:val="00486257"/>
    <w:rsid w:val="00487314"/>
    <w:rsid w:val="004876B9"/>
    <w:rsid w:val="00490194"/>
    <w:rsid w:val="00493A79"/>
    <w:rsid w:val="00494B8E"/>
    <w:rsid w:val="00495D43"/>
    <w:rsid w:val="00497605"/>
    <w:rsid w:val="00497970"/>
    <w:rsid w:val="004A0C37"/>
    <w:rsid w:val="004A5B16"/>
    <w:rsid w:val="004A6A60"/>
    <w:rsid w:val="004B3B70"/>
    <w:rsid w:val="004B607F"/>
    <w:rsid w:val="004B6F9E"/>
    <w:rsid w:val="004C1940"/>
    <w:rsid w:val="004C1974"/>
    <w:rsid w:val="004C2FF0"/>
    <w:rsid w:val="004C5197"/>
    <w:rsid w:val="004D2CEB"/>
    <w:rsid w:val="004D429F"/>
    <w:rsid w:val="004D4C1A"/>
    <w:rsid w:val="004D4EEE"/>
    <w:rsid w:val="004E3545"/>
    <w:rsid w:val="004E37B6"/>
    <w:rsid w:val="004E6F8A"/>
    <w:rsid w:val="004F088C"/>
    <w:rsid w:val="004F4C2A"/>
    <w:rsid w:val="004F5A47"/>
    <w:rsid w:val="00500C1A"/>
    <w:rsid w:val="00500E55"/>
    <w:rsid w:val="0051089E"/>
    <w:rsid w:val="00511765"/>
    <w:rsid w:val="00512AE4"/>
    <w:rsid w:val="00512E4F"/>
    <w:rsid w:val="005135C3"/>
    <w:rsid w:val="00520C54"/>
    <w:rsid w:val="00521CC6"/>
    <w:rsid w:val="00521F6F"/>
    <w:rsid w:val="0052215B"/>
    <w:rsid w:val="005249B7"/>
    <w:rsid w:val="00527B3D"/>
    <w:rsid w:val="00533768"/>
    <w:rsid w:val="005407FB"/>
    <w:rsid w:val="005415C0"/>
    <w:rsid w:val="00543566"/>
    <w:rsid w:val="00544748"/>
    <w:rsid w:val="00546806"/>
    <w:rsid w:val="00554A1D"/>
    <w:rsid w:val="00554C8B"/>
    <w:rsid w:val="005573BB"/>
    <w:rsid w:val="00557B2E"/>
    <w:rsid w:val="00560DC7"/>
    <w:rsid w:val="00561267"/>
    <w:rsid w:val="0056560B"/>
    <w:rsid w:val="00565615"/>
    <w:rsid w:val="0057053E"/>
    <w:rsid w:val="00570731"/>
    <w:rsid w:val="00574EE3"/>
    <w:rsid w:val="005756DA"/>
    <w:rsid w:val="005757E2"/>
    <w:rsid w:val="00582C8D"/>
    <w:rsid w:val="00583421"/>
    <w:rsid w:val="005843FC"/>
    <w:rsid w:val="00586D69"/>
    <w:rsid w:val="00590087"/>
    <w:rsid w:val="00595B5F"/>
    <w:rsid w:val="005A4C2D"/>
    <w:rsid w:val="005A5DAF"/>
    <w:rsid w:val="005B2873"/>
    <w:rsid w:val="005B32AC"/>
    <w:rsid w:val="005B767A"/>
    <w:rsid w:val="005C1688"/>
    <w:rsid w:val="005C1EC9"/>
    <w:rsid w:val="005C2488"/>
    <w:rsid w:val="005C4F58"/>
    <w:rsid w:val="005C7BE6"/>
    <w:rsid w:val="005D23A4"/>
    <w:rsid w:val="005D3FEC"/>
    <w:rsid w:val="005D44BE"/>
    <w:rsid w:val="005D6D21"/>
    <w:rsid w:val="005D6DAA"/>
    <w:rsid w:val="005E16EA"/>
    <w:rsid w:val="005E3087"/>
    <w:rsid w:val="005E3CA9"/>
    <w:rsid w:val="005E7017"/>
    <w:rsid w:val="005F02C2"/>
    <w:rsid w:val="005F0527"/>
    <w:rsid w:val="005F1511"/>
    <w:rsid w:val="00601431"/>
    <w:rsid w:val="00602689"/>
    <w:rsid w:val="0060593C"/>
    <w:rsid w:val="00611EC4"/>
    <w:rsid w:val="00611FB7"/>
    <w:rsid w:val="006161C4"/>
    <w:rsid w:val="006163DA"/>
    <w:rsid w:val="00620B3F"/>
    <w:rsid w:val="0062142A"/>
    <w:rsid w:val="006238CD"/>
    <w:rsid w:val="00624138"/>
    <w:rsid w:val="00627142"/>
    <w:rsid w:val="00631C6F"/>
    <w:rsid w:val="00631E82"/>
    <w:rsid w:val="00631EE7"/>
    <w:rsid w:val="0063509E"/>
    <w:rsid w:val="0063623F"/>
    <w:rsid w:val="00636A06"/>
    <w:rsid w:val="00640015"/>
    <w:rsid w:val="0064110F"/>
    <w:rsid w:val="006418C6"/>
    <w:rsid w:val="00643EF3"/>
    <w:rsid w:val="00647272"/>
    <w:rsid w:val="00647358"/>
    <w:rsid w:val="00654370"/>
    <w:rsid w:val="0065453F"/>
    <w:rsid w:val="0065476F"/>
    <w:rsid w:val="00654893"/>
    <w:rsid w:val="00671BBB"/>
    <w:rsid w:val="006765E6"/>
    <w:rsid w:val="00677BC3"/>
    <w:rsid w:val="00680762"/>
    <w:rsid w:val="00682237"/>
    <w:rsid w:val="00683FA6"/>
    <w:rsid w:val="006935E3"/>
    <w:rsid w:val="0069439A"/>
    <w:rsid w:val="006A2A16"/>
    <w:rsid w:val="006A49B5"/>
    <w:rsid w:val="006A56E6"/>
    <w:rsid w:val="006A6988"/>
    <w:rsid w:val="006A7426"/>
    <w:rsid w:val="006B3D76"/>
    <w:rsid w:val="006B4280"/>
    <w:rsid w:val="006C45BE"/>
    <w:rsid w:val="006D7238"/>
    <w:rsid w:val="006E0F94"/>
    <w:rsid w:val="006F1D9C"/>
    <w:rsid w:val="006F3095"/>
    <w:rsid w:val="006F32DD"/>
    <w:rsid w:val="006F6530"/>
    <w:rsid w:val="007015A6"/>
    <w:rsid w:val="0070215E"/>
    <w:rsid w:val="00707673"/>
    <w:rsid w:val="007102F0"/>
    <w:rsid w:val="00712B14"/>
    <w:rsid w:val="007201CC"/>
    <w:rsid w:val="007214F0"/>
    <w:rsid w:val="00721FE2"/>
    <w:rsid w:val="007229AC"/>
    <w:rsid w:val="00725402"/>
    <w:rsid w:val="007330AB"/>
    <w:rsid w:val="0074238D"/>
    <w:rsid w:val="007431F0"/>
    <w:rsid w:val="00743551"/>
    <w:rsid w:val="0075106F"/>
    <w:rsid w:val="007511C1"/>
    <w:rsid w:val="0075252A"/>
    <w:rsid w:val="007541D3"/>
    <w:rsid w:val="007631D7"/>
    <w:rsid w:val="00763F68"/>
    <w:rsid w:val="00764B84"/>
    <w:rsid w:val="00765DA8"/>
    <w:rsid w:val="00767B14"/>
    <w:rsid w:val="007726C3"/>
    <w:rsid w:val="00773458"/>
    <w:rsid w:val="00773840"/>
    <w:rsid w:val="0078034D"/>
    <w:rsid w:val="00782D89"/>
    <w:rsid w:val="007846B6"/>
    <w:rsid w:val="0078592E"/>
    <w:rsid w:val="0078625F"/>
    <w:rsid w:val="0078765B"/>
    <w:rsid w:val="00790BCC"/>
    <w:rsid w:val="007974F5"/>
    <w:rsid w:val="007A2067"/>
    <w:rsid w:val="007A55F0"/>
    <w:rsid w:val="007A73B5"/>
    <w:rsid w:val="007A74F8"/>
    <w:rsid w:val="007B0F49"/>
    <w:rsid w:val="007B49A5"/>
    <w:rsid w:val="007B626F"/>
    <w:rsid w:val="007C211E"/>
    <w:rsid w:val="007C3571"/>
    <w:rsid w:val="007C65F4"/>
    <w:rsid w:val="007C7E14"/>
    <w:rsid w:val="007D5164"/>
    <w:rsid w:val="007D629C"/>
    <w:rsid w:val="007D7F00"/>
    <w:rsid w:val="007E0D8E"/>
    <w:rsid w:val="007E1D16"/>
    <w:rsid w:val="007E4040"/>
    <w:rsid w:val="007E4D09"/>
    <w:rsid w:val="007F1607"/>
    <w:rsid w:val="007F3DB3"/>
    <w:rsid w:val="007F4B6E"/>
    <w:rsid w:val="007F6030"/>
    <w:rsid w:val="007F7421"/>
    <w:rsid w:val="007F7E32"/>
    <w:rsid w:val="00801025"/>
    <w:rsid w:val="00807EAC"/>
    <w:rsid w:val="008115EA"/>
    <w:rsid w:val="00811EC7"/>
    <w:rsid w:val="00812785"/>
    <w:rsid w:val="00816C9F"/>
    <w:rsid w:val="00817BBC"/>
    <w:rsid w:val="0082132D"/>
    <w:rsid w:val="00821B68"/>
    <w:rsid w:val="00821D34"/>
    <w:rsid w:val="00824812"/>
    <w:rsid w:val="00827048"/>
    <w:rsid w:val="0082731C"/>
    <w:rsid w:val="0082746B"/>
    <w:rsid w:val="00827E54"/>
    <w:rsid w:val="008341E8"/>
    <w:rsid w:val="0083688A"/>
    <w:rsid w:val="0083718D"/>
    <w:rsid w:val="00840478"/>
    <w:rsid w:val="00851944"/>
    <w:rsid w:val="00861686"/>
    <w:rsid w:val="00864857"/>
    <w:rsid w:val="00864C00"/>
    <w:rsid w:val="00864C06"/>
    <w:rsid w:val="00864C7E"/>
    <w:rsid w:val="00871C3F"/>
    <w:rsid w:val="00871EA4"/>
    <w:rsid w:val="008734B4"/>
    <w:rsid w:val="00873DAC"/>
    <w:rsid w:val="0088222A"/>
    <w:rsid w:val="00882DFD"/>
    <w:rsid w:val="008845C4"/>
    <w:rsid w:val="00885D0E"/>
    <w:rsid w:val="0089121B"/>
    <w:rsid w:val="0089543A"/>
    <w:rsid w:val="00895E3D"/>
    <w:rsid w:val="00896DCD"/>
    <w:rsid w:val="008A04D9"/>
    <w:rsid w:val="008A76FD"/>
    <w:rsid w:val="008A7D53"/>
    <w:rsid w:val="008B1BDA"/>
    <w:rsid w:val="008B2012"/>
    <w:rsid w:val="008B2C9C"/>
    <w:rsid w:val="008B2D09"/>
    <w:rsid w:val="008B3328"/>
    <w:rsid w:val="008B5CD2"/>
    <w:rsid w:val="008B64E1"/>
    <w:rsid w:val="008B6922"/>
    <w:rsid w:val="008B6F1E"/>
    <w:rsid w:val="008C13A5"/>
    <w:rsid w:val="008C2065"/>
    <w:rsid w:val="008C537F"/>
    <w:rsid w:val="008C6F5B"/>
    <w:rsid w:val="008C7EB4"/>
    <w:rsid w:val="008D09B9"/>
    <w:rsid w:val="008D1033"/>
    <w:rsid w:val="008D2D09"/>
    <w:rsid w:val="008D4335"/>
    <w:rsid w:val="008D658B"/>
    <w:rsid w:val="008D6A4A"/>
    <w:rsid w:val="008D7278"/>
    <w:rsid w:val="008D7379"/>
    <w:rsid w:val="008E132B"/>
    <w:rsid w:val="008E7EB3"/>
    <w:rsid w:val="008F0B99"/>
    <w:rsid w:val="008F767A"/>
    <w:rsid w:val="00902E8A"/>
    <w:rsid w:val="00904811"/>
    <w:rsid w:val="00906BC1"/>
    <w:rsid w:val="009131FB"/>
    <w:rsid w:val="009135B3"/>
    <w:rsid w:val="00913798"/>
    <w:rsid w:val="009179EE"/>
    <w:rsid w:val="00921082"/>
    <w:rsid w:val="00923D52"/>
    <w:rsid w:val="009263A5"/>
    <w:rsid w:val="00930822"/>
    <w:rsid w:val="009330D2"/>
    <w:rsid w:val="00934107"/>
    <w:rsid w:val="0093559A"/>
    <w:rsid w:val="00937ABE"/>
    <w:rsid w:val="00942ED9"/>
    <w:rsid w:val="009437A2"/>
    <w:rsid w:val="00944B28"/>
    <w:rsid w:val="009458FD"/>
    <w:rsid w:val="00945EB0"/>
    <w:rsid w:val="00946BDF"/>
    <w:rsid w:val="00950272"/>
    <w:rsid w:val="00951002"/>
    <w:rsid w:val="009611F0"/>
    <w:rsid w:val="009638CE"/>
    <w:rsid w:val="00966D29"/>
    <w:rsid w:val="00983334"/>
    <w:rsid w:val="00985B73"/>
    <w:rsid w:val="009870A7"/>
    <w:rsid w:val="009A197F"/>
    <w:rsid w:val="009A3BC4"/>
    <w:rsid w:val="009B15FF"/>
    <w:rsid w:val="009B1936"/>
    <w:rsid w:val="009B1FD2"/>
    <w:rsid w:val="009B2903"/>
    <w:rsid w:val="009B6A89"/>
    <w:rsid w:val="009C2488"/>
    <w:rsid w:val="009C4794"/>
    <w:rsid w:val="009C5FC8"/>
    <w:rsid w:val="009D0607"/>
    <w:rsid w:val="009D4B1F"/>
    <w:rsid w:val="009D522D"/>
    <w:rsid w:val="009D5685"/>
    <w:rsid w:val="009D5A9B"/>
    <w:rsid w:val="009D5AEA"/>
    <w:rsid w:val="009D7577"/>
    <w:rsid w:val="009E0F04"/>
    <w:rsid w:val="009E3475"/>
    <w:rsid w:val="00A00E8D"/>
    <w:rsid w:val="00A051A0"/>
    <w:rsid w:val="00A10539"/>
    <w:rsid w:val="00A10B17"/>
    <w:rsid w:val="00A10DB3"/>
    <w:rsid w:val="00A1561A"/>
    <w:rsid w:val="00A15763"/>
    <w:rsid w:val="00A162F1"/>
    <w:rsid w:val="00A21A0C"/>
    <w:rsid w:val="00A23BCC"/>
    <w:rsid w:val="00A262A7"/>
    <w:rsid w:val="00A31A86"/>
    <w:rsid w:val="00A3207D"/>
    <w:rsid w:val="00A338A3"/>
    <w:rsid w:val="00A350A6"/>
    <w:rsid w:val="00A36378"/>
    <w:rsid w:val="00A3686B"/>
    <w:rsid w:val="00A36D61"/>
    <w:rsid w:val="00A42573"/>
    <w:rsid w:val="00A444A4"/>
    <w:rsid w:val="00A52069"/>
    <w:rsid w:val="00A54036"/>
    <w:rsid w:val="00A55841"/>
    <w:rsid w:val="00A56B5D"/>
    <w:rsid w:val="00A61296"/>
    <w:rsid w:val="00A61E86"/>
    <w:rsid w:val="00A65D73"/>
    <w:rsid w:val="00A67467"/>
    <w:rsid w:val="00A700F9"/>
    <w:rsid w:val="00A70E1E"/>
    <w:rsid w:val="00A7501E"/>
    <w:rsid w:val="00A80BB2"/>
    <w:rsid w:val="00A83A29"/>
    <w:rsid w:val="00A917D4"/>
    <w:rsid w:val="00A936B3"/>
    <w:rsid w:val="00A94DEE"/>
    <w:rsid w:val="00A97478"/>
    <w:rsid w:val="00AA017C"/>
    <w:rsid w:val="00AA0D6B"/>
    <w:rsid w:val="00AA1808"/>
    <w:rsid w:val="00AA72AD"/>
    <w:rsid w:val="00AB1BDE"/>
    <w:rsid w:val="00AB6A0D"/>
    <w:rsid w:val="00AD4AA3"/>
    <w:rsid w:val="00AD5226"/>
    <w:rsid w:val="00AD69F4"/>
    <w:rsid w:val="00AD7E01"/>
    <w:rsid w:val="00AE0F0D"/>
    <w:rsid w:val="00AE25BF"/>
    <w:rsid w:val="00AE49F2"/>
    <w:rsid w:val="00AE7329"/>
    <w:rsid w:val="00AE7C2C"/>
    <w:rsid w:val="00AF0E1A"/>
    <w:rsid w:val="00AF1C0F"/>
    <w:rsid w:val="00AF2373"/>
    <w:rsid w:val="00AF6085"/>
    <w:rsid w:val="00B0191C"/>
    <w:rsid w:val="00B01E55"/>
    <w:rsid w:val="00B03C01"/>
    <w:rsid w:val="00B05B37"/>
    <w:rsid w:val="00B069B7"/>
    <w:rsid w:val="00B07837"/>
    <w:rsid w:val="00B078D6"/>
    <w:rsid w:val="00B10942"/>
    <w:rsid w:val="00B153EC"/>
    <w:rsid w:val="00B20B6E"/>
    <w:rsid w:val="00B21541"/>
    <w:rsid w:val="00B22346"/>
    <w:rsid w:val="00B22D1D"/>
    <w:rsid w:val="00B26054"/>
    <w:rsid w:val="00B3015C"/>
    <w:rsid w:val="00B35329"/>
    <w:rsid w:val="00B369D4"/>
    <w:rsid w:val="00B4117F"/>
    <w:rsid w:val="00B4384E"/>
    <w:rsid w:val="00B44681"/>
    <w:rsid w:val="00B44AF3"/>
    <w:rsid w:val="00B50670"/>
    <w:rsid w:val="00B50D51"/>
    <w:rsid w:val="00B517C8"/>
    <w:rsid w:val="00B53918"/>
    <w:rsid w:val="00B549CF"/>
    <w:rsid w:val="00B57296"/>
    <w:rsid w:val="00B60C0A"/>
    <w:rsid w:val="00B63407"/>
    <w:rsid w:val="00B64199"/>
    <w:rsid w:val="00B71CE1"/>
    <w:rsid w:val="00B72AD3"/>
    <w:rsid w:val="00B73B21"/>
    <w:rsid w:val="00B76D5C"/>
    <w:rsid w:val="00B80269"/>
    <w:rsid w:val="00B846B3"/>
    <w:rsid w:val="00B91EA3"/>
    <w:rsid w:val="00B923D1"/>
    <w:rsid w:val="00BA06CB"/>
    <w:rsid w:val="00BA3029"/>
    <w:rsid w:val="00BA3A53"/>
    <w:rsid w:val="00BA4095"/>
    <w:rsid w:val="00BA461A"/>
    <w:rsid w:val="00BA5B43"/>
    <w:rsid w:val="00BB0E48"/>
    <w:rsid w:val="00BB2430"/>
    <w:rsid w:val="00BB3273"/>
    <w:rsid w:val="00BB7567"/>
    <w:rsid w:val="00BC0C46"/>
    <w:rsid w:val="00BC23AD"/>
    <w:rsid w:val="00BC40DE"/>
    <w:rsid w:val="00BC53BD"/>
    <w:rsid w:val="00BC5F57"/>
    <w:rsid w:val="00BC642A"/>
    <w:rsid w:val="00BC6FD5"/>
    <w:rsid w:val="00BD02A1"/>
    <w:rsid w:val="00BD08A6"/>
    <w:rsid w:val="00BD0FE6"/>
    <w:rsid w:val="00BD1BB7"/>
    <w:rsid w:val="00BD3A49"/>
    <w:rsid w:val="00BD3DFA"/>
    <w:rsid w:val="00BD7F61"/>
    <w:rsid w:val="00BE172C"/>
    <w:rsid w:val="00BE293F"/>
    <w:rsid w:val="00BF0CE7"/>
    <w:rsid w:val="00BF138A"/>
    <w:rsid w:val="00BF254A"/>
    <w:rsid w:val="00BF262E"/>
    <w:rsid w:val="00BF60EF"/>
    <w:rsid w:val="00C01EA0"/>
    <w:rsid w:val="00C024B7"/>
    <w:rsid w:val="00C02C34"/>
    <w:rsid w:val="00C03E78"/>
    <w:rsid w:val="00C0413A"/>
    <w:rsid w:val="00C115D5"/>
    <w:rsid w:val="00C15F4A"/>
    <w:rsid w:val="00C1712F"/>
    <w:rsid w:val="00C205F1"/>
    <w:rsid w:val="00C21ADD"/>
    <w:rsid w:val="00C2460C"/>
    <w:rsid w:val="00C25468"/>
    <w:rsid w:val="00C30E1B"/>
    <w:rsid w:val="00C318A1"/>
    <w:rsid w:val="00C32F06"/>
    <w:rsid w:val="00C35C1E"/>
    <w:rsid w:val="00C35C3D"/>
    <w:rsid w:val="00C43D1E"/>
    <w:rsid w:val="00C43E5E"/>
    <w:rsid w:val="00C475D2"/>
    <w:rsid w:val="00C47B97"/>
    <w:rsid w:val="00C50F7C"/>
    <w:rsid w:val="00C51CAC"/>
    <w:rsid w:val="00C5327D"/>
    <w:rsid w:val="00C536D0"/>
    <w:rsid w:val="00C537D7"/>
    <w:rsid w:val="00C57C50"/>
    <w:rsid w:val="00C62B9D"/>
    <w:rsid w:val="00C7137B"/>
    <w:rsid w:val="00C715CA"/>
    <w:rsid w:val="00C72C9F"/>
    <w:rsid w:val="00C75EDE"/>
    <w:rsid w:val="00C83377"/>
    <w:rsid w:val="00C966E5"/>
    <w:rsid w:val="00C96E9D"/>
    <w:rsid w:val="00CA1C1E"/>
    <w:rsid w:val="00CA6EEB"/>
    <w:rsid w:val="00CB5955"/>
    <w:rsid w:val="00CB5A8B"/>
    <w:rsid w:val="00CC242A"/>
    <w:rsid w:val="00CC278C"/>
    <w:rsid w:val="00CC7B83"/>
    <w:rsid w:val="00CC7D33"/>
    <w:rsid w:val="00CD18C3"/>
    <w:rsid w:val="00CE3508"/>
    <w:rsid w:val="00CE742C"/>
    <w:rsid w:val="00CF1D3E"/>
    <w:rsid w:val="00CF3CAF"/>
    <w:rsid w:val="00CF7F65"/>
    <w:rsid w:val="00D0159F"/>
    <w:rsid w:val="00D015CA"/>
    <w:rsid w:val="00D01CAF"/>
    <w:rsid w:val="00D033B9"/>
    <w:rsid w:val="00D06159"/>
    <w:rsid w:val="00D07C1A"/>
    <w:rsid w:val="00D10C88"/>
    <w:rsid w:val="00D130C0"/>
    <w:rsid w:val="00D212A9"/>
    <w:rsid w:val="00D2174B"/>
    <w:rsid w:val="00D228ED"/>
    <w:rsid w:val="00D23808"/>
    <w:rsid w:val="00D25174"/>
    <w:rsid w:val="00D25A16"/>
    <w:rsid w:val="00D342BB"/>
    <w:rsid w:val="00D349E8"/>
    <w:rsid w:val="00D35260"/>
    <w:rsid w:val="00D45809"/>
    <w:rsid w:val="00D463A9"/>
    <w:rsid w:val="00D463F6"/>
    <w:rsid w:val="00D51CF5"/>
    <w:rsid w:val="00D556D3"/>
    <w:rsid w:val="00D55D42"/>
    <w:rsid w:val="00D6575F"/>
    <w:rsid w:val="00D657CA"/>
    <w:rsid w:val="00D7012A"/>
    <w:rsid w:val="00D71F40"/>
    <w:rsid w:val="00D73A18"/>
    <w:rsid w:val="00D75CE9"/>
    <w:rsid w:val="00D76117"/>
    <w:rsid w:val="00D76E9B"/>
    <w:rsid w:val="00D77416"/>
    <w:rsid w:val="00D80E98"/>
    <w:rsid w:val="00D827AB"/>
    <w:rsid w:val="00D856E1"/>
    <w:rsid w:val="00D867C6"/>
    <w:rsid w:val="00D86F77"/>
    <w:rsid w:val="00D92BB1"/>
    <w:rsid w:val="00D96490"/>
    <w:rsid w:val="00D96E5F"/>
    <w:rsid w:val="00DA3CE1"/>
    <w:rsid w:val="00DA4BA1"/>
    <w:rsid w:val="00DA74F3"/>
    <w:rsid w:val="00DB047F"/>
    <w:rsid w:val="00DC0E4C"/>
    <w:rsid w:val="00DC4C71"/>
    <w:rsid w:val="00DC593E"/>
    <w:rsid w:val="00DC64B4"/>
    <w:rsid w:val="00DC6549"/>
    <w:rsid w:val="00DD0347"/>
    <w:rsid w:val="00DD233C"/>
    <w:rsid w:val="00DD2CD4"/>
    <w:rsid w:val="00DD30FC"/>
    <w:rsid w:val="00DD3306"/>
    <w:rsid w:val="00DD58B7"/>
    <w:rsid w:val="00DE036E"/>
    <w:rsid w:val="00DE1453"/>
    <w:rsid w:val="00DE4406"/>
    <w:rsid w:val="00DE59BF"/>
    <w:rsid w:val="00DE75EF"/>
    <w:rsid w:val="00DF0207"/>
    <w:rsid w:val="00DF1C58"/>
    <w:rsid w:val="00DF3BF9"/>
    <w:rsid w:val="00DF5A02"/>
    <w:rsid w:val="00DF6241"/>
    <w:rsid w:val="00E03265"/>
    <w:rsid w:val="00E033E0"/>
    <w:rsid w:val="00E04AFA"/>
    <w:rsid w:val="00E12CDF"/>
    <w:rsid w:val="00E13CB2"/>
    <w:rsid w:val="00E162FB"/>
    <w:rsid w:val="00E21278"/>
    <w:rsid w:val="00E23DAE"/>
    <w:rsid w:val="00E24E8F"/>
    <w:rsid w:val="00E25D6A"/>
    <w:rsid w:val="00E32E45"/>
    <w:rsid w:val="00E336DE"/>
    <w:rsid w:val="00E34A92"/>
    <w:rsid w:val="00E35433"/>
    <w:rsid w:val="00E356BA"/>
    <w:rsid w:val="00E37097"/>
    <w:rsid w:val="00E4151B"/>
    <w:rsid w:val="00E4242A"/>
    <w:rsid w:val="00E437EF"/>
    <w:rsid w:val="00E4626E"/>
    <w:rsid w:val="00E46EFA"/>
    <w:rsid w:val="00E65BAD"/>
    <w:rsid w:val="00E7411B"/>
    <w:rsid w:val="00E74238"/>
    <w:rsid w:val="00E75B4D"/>
    <w:rsid w:val="00E827AE"/>
    <w:rsid w:val="00E85364"/>
    <w:rsid w:val="00E86347"/>
    <w:rsid w:val="00E87A88"/>
    <w:rsid w:val="00E90367"/>
    <w:rsid w:val="00E90B85"/>
    <w:rsid w:val="00E90E91"/>
    <w:rsid w:val="00E918EF"/>
    <w:rsid w:val="00E951AE"/>
    <w:rsid w:val="00EA14E1"/>
    <w:rsid w:val="00EA40B9"/>
    <w:rsid w:val="00EA5FC8"/>
    <w:rsid w:val="00EB586F"/>
    <w:rsid w:val="00EC1AD4"/>
    <w:rsid w:val="00EC352D"/>
    <w:rsid w:val="00EC4B9B"/>
    <w:rsid w:val="00EC58AB"/>
    <w:rsid w:val="00ED52AE"/>
    <w:rsid w:val="00ED7A5B"/>
    <w:rsid w:val="00EE0A79"/>
    <w:rsid w:val="00EE5AA4"/>
    <w:rsid w:val="00EE6A3F"/>
    <w:rsid w:val="00EE7C2B"/>
    <w:rsid w:val="00EF0F25"/>
    <w:rsid w:val="00F02744"/>
    <w:rsid w:val="00F02B02"/>
    <w:rsid w:val="00F036BB"/>
    <w:rsid w:val="00F071A7"/>
    <w:rsid w:val="00F07C13"/>
    <w:rsid w:val="00F10155"/>
    <w:rsid w:val="00F1152C"/>
    <w:rsid w:val="00F1183F"/>
    <w:rsid w:val="00F14290"/>
    <w:rsid w:val="00F20AE4"/>
    <w:rsid w:val="00F20F22"/>
    <w:rsid w:val="00F2207B"/>
    <w:rsid w:val="00F24AD0"/>
    <w:rsid w:val="00F251E5"/>
    <w:rsid w:val="00F266DB"/>
    <w:rsid w:val="00F30691"/>
    <w:rsid w:val="00F32241"/>
    <w:rsid w:val="00F35FA5"/>
    <w:rsid w:val="00F364B6"/>
    <w:rsid w:val="00F41A27"/>
    <w:rsid w:val="00F4338D"/>
    <w:rsid w:val="00F440D3"/>
    <w:rsid w:val="00F44AC1"/>
    <w:rsid w:val="00F47331"/>
    <w:rsid w:val="00F52ED2"/>
    <w:rsid w:val="00F53DEC"/>
    <w:rsid w:val="00F54400"/>
    <w:rsid w:val="00F55B7B"/>
    <w:rsid w:val="00F55D5C"/>
    <w:rsid w:val="00F61632"/>
    <w:rsid w:val="00F61777"/>
    <w:rsid w:val="00F629BE"/>
    <w:rsid w:val="00F62D3C"/>
    <w:rsid w:val="00F62D51"/>
    <w:rsid w:val="00F65C6D"/>
    <w:rsid w:val="00F70399"/>
    <w:rsid w:val="00F7132B"/>
    <w:rsid w:val="00F7279D"/>
    <w:rsid w:val="00F740F6"/>
    <w:rsid w:val="00F762E9"/>
    <w:rsid w:val="00F76422"/>
    <w:rsid w:val="00F801F0"/>
    <w:rsid w:val="00F8032E"/>
    <w:rsid w:val="00F82441"/>
    <w:rsid w:val="00F82F52"/>
    <w:rsid w:val="00F841D1"/>
    <w:rsid w:val="00F85BD3"/>
    <w:rsid w:val="00F913B6"/>
    <w:rsid w:val="00F921F1"/>
    <w:rsid w:val="00F9281E"/>
    <w:rsid w:val="00F92AFF"/>
    <w:rsid w:val="00F95DD5"/>
    <w:rsid w:val="00F9662C"/>
    <w:rsid w:val="00F96F0D"/>
    <w:rsid w:val="00FA2C76"/>
    <w:rsid w:val="00FA69B8"/>
    <w:rsid w:val="00FB17FF"/>
    <w:rsid w:val="00FB2488"/>
    <w:rsid w:val="00FB4B21"/>
    <w:rsid w:val="00FB5B88"/>
    <w:rsid w:val="00FB5C4F"/>
    <w:rsid w:val="00FC0804"/>
    <w:rsid w:val="00FC3B6D"/>
    <w:rsid w:val="00FC54AD"/>
    <w:rsid w:val="00FD31DD"/>
    <w:rsid w:val="00FD3A4E"/>
    <w:rsid w:val="00FD4D1E"/>
    <w:rsid w:val="00FD6787"/>
    <w:rsid w:val="00FE0D7A"/>
    <w:rsid w:val="00FE48B6"/>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66BC2F2"/>
  <w15:docId w15:val="{94C54BAD-C4F5-4266-AB0C-4E9D8D48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C23AD"/>
    <w:pPr>
      <w:spacing w:before="180"/>
      <w:ind w:left="2693" w:hanging="2693"/>
    </w:pPr>
    <w:rPr>
      <w:b/>
    </w:rPr>
  </w:style>
  <w:style w:type="paragraph" w:styleId="TOC1">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C23AD"/>
    <w:pPr>
      <w:ind w:left="1701" w:hanging="1701"/>
    </w:pPr>
  </w:style>
  <w:style w:type="paragraph" w:styleId="TOC4">
    <w:name w:val="toc 4"/>
    <w:basedOn w:val="TOC3"/>
    <w:semiHidden/>
    <w:rsid w:val="00BC23AD"/>
    <w:pPr>
      <w:ind w:left="1418" w:hanging="1418"/>
    </w:pPr>
  </w:style>
  <w:style w:type="paragraph" w:styleId="TOC3">
    <w:name w:val="toc 3"/>
    <w:basedOn w:val="TOC2"/>
    <w:semiHidden/>
    <w:rsid w:val="00BC23AD"/>
    <w:pPr>
      <w:ind w:left="1134" w:hanging="1134"/>
    </w:pPr>
  </w:style>
  <w:style w:type="paragraph" w:styleId="TOC2">
    <w:name w:val="toc 2"/>
    <w:basedOn w:val="TOC1"/>
    <w:semiHidden/>
    <w:rsid w:val="00BC23AD"/>
    <w:pPr>
      <w:keepNext w:val="0"/>
      <w:spacing w:before="0"/>
      <w:ind w:left="851" w:hanging="851"/>
    </w:pPr>
    <w:rPr>
      <w:sz w:val="20"/>
    </w:rPr>
  </w:style>
  <w:style w:type="paragraph" w:styleId="21">
    <w:name w:val="index 2"/>
    <w:basedOn w:val="10"/>
    <w:semiHidden/>
    <w:rsid w:val="00BC23AD"/>
    <w:pPr>
      <w:ind w:left="284"/>
    </w:pPr>
  </w:style>
  <w:style w:type="paragraph" w:styleId="10">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2">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TOC9">
    <w:name w:val="toc 9"/>
    <w:basedOn w:val="TOC8"/>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TOC6">
    <w:name w:val="toc 6"/>
    <w:basedOn w:val="TOC5"/>
    <w:next w:val="a"/>
    <w:semiHidden/>
    <w:rsid w:val="00BC23AD"/>
    <w:pPr>
      <w:ind w:left="1985" w:hanging="1985"/>
    </w:pPr>
  </w:style>
  <w:style w:type="paragraph" w:styleId="TOC7">
    <w:name w:val="toc 7"/>
    <w:basedOn w:val="TOC6"/>
    <w:next w:val="a"/>
    <w:semiHidden/>
    <w:rsid w:val="00BC23AD"/>
    <w:pPr>
      <w:ind w:left="2268" w:hanging="2268"/>
    </w:pPr>
  </w:style>
  <w:style w:type="paragraph" w:styleId="23">
    <w:name w:val="List Bullet 2"/>
    <w:basedOn w:val="af0"/>
    <w:rsid w:val="00BC23AD"/>
    <w:pPr>
      <w:ind w:left="851"/>
    </w:pPr>
  </w:style>
  <w:style w:type="paragraph" w:styleId="30">
    <w:name w:val="List Bullet 3"/>
    <w:basedOn w:val="23"/>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lang w:val="x-none"/>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4">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C23AD"/>
    <w:pPr>
      <w:ind w:left="1135"/>
    </w:pPr>
  </w:style>
  <w:style w:type="paragraph" w:styleId="40">
    <w:name w:val="List 4"/>
    <w:basedOn w:val="31"/>
    <w:rsid w:val="00BC23AD"/>
    <w:pPr>
      <w:ind w:left="1418"/>
    </w:pPr>
  </w:style>
  <w:style w:type="paragraph" w:styleId="50">
    <w:name w:val="List 5"/>
    <w:basedOn w:val="40"/>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1">
    <w:name w:val="List Bullet 4"/>
    <w:basedOn w:val="30"/>
    <w:rsid w:val="00BC23AD"/>
    <w:pPr>
      <w:ind w:left="1418"/>
    </w:pPr>
  </w:style>
  <w:style w:type="paragraph" w:styleId="51">
    <w:name w:val="List Bullet 5"/>
    <w:basedOn w:val="41"/>
    <w:rsid w:val="00BC23AD"/>
    <w:pPr>
      <w:ind w:left="1702"/>
    </w:pPr>
  </w:style>
  <w:style w:type="paragraph" w:customStyle="1" w:styleId="B1">
    <w:name w:val="B1"/>
    <w:basedOn w:val="af1"/>
    <w:link w:val="B1Char"/>
    <w:qFormat/>
    <w:rsid w:val="00BC23AD"/>
    <w:rPr>
      <w:lang w:val="x-none"/>
    </w:rPr>
  </w:style>
  <w:style w:type="paragraph" w:customStyle="1" w:styleId="B2">
    <w:name w:val="B2"/>
    <w:basedOn w:val="24"/>
    <w:link w:val="B2Char"/>
    <w:rsid w:val="00BC23AD"/>
    <w:rPr>
      <w:lang w:val="x-none"/>
    </w:rPr>
  </w:style>
  <w:style w:type="paragraph" w:customStyle="1" w:styleId="B3">
    <w:name w:val="B3"/>
    <w:basedOn w:val="31"/>
    <w:rsid w:val="00BC23AD"/>
  </w:style>
  <w:style w:type="paragraph" w:customStyle="1" w:styleId="B4">
    <w:name w:val="B4"/>
    <w:basedOn w:val="40"/>
    <w:rsid w:val="00BC23AD"/>
  </w:style>
  <w:style w:type="paragraph" w:customStyle="1" w:styleId="B5">
    <w:name w:val="B5"/>
    <w:basedOn w:val="50"/>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BC23AD"/>
    <w:rPr>
      <w:rFonts w:ascii="Bookman Old Style" w:eastAsia="Malgun Gothic" w:hAnsi="Bookman Old Style"/>
      <w:lang w:val="x-none" w:eastAsia="x-non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character" w:customStyle="1" w:styleId="CRCoverPageZchn">
    <w:name w:val="CR Cover Page Zchn"/>
    <w:link w:val="CRCoverPage"/>
    <w:rsid w:val="003F6A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97148">
      <w:bodyDiv w:val="1"/>
      <w:marLeft w:val="0"/>
      <w:marRight w:val="0"/>
      <w:marTop w:val="0"/>
      <w:marBottom w:val="0"/>
      <w:divBdr>
        <w:top w:val="none" w:sz="0" w:space="0" w:color="auto"/>
        <w:left w:val="none" w:sz="0" w:space="0" w:color="auto"/>
        <w:bottom w:val="none" w:sz="0" w:space="0" w:color="auto"/>
        <w:right w:val="none" w:sz="0" w:space="0" w:color="auto"/>
      </w:divBdr>
    </w:div>
    <w:div w:id="226770365">
      <w:bodyDiv w:val="1"/>
      <w:marLeft w:val="0"/>
      <w:marRight w:val="0"/>
      <w:marTop w:val="0"/>
      <w:marBottom w:val="0"/>
      <w:divBdr>
        <w:top w:val="none" w:sz="0" w:space="0" w:color="auto"/>
        <w:left w:val="none" w:sz="0" w:space="0" w:color="auto"/>
        <w:bottom w:val="none" w:sz="0" w:space="0" w:color="auto"/>
        <w:right w:val="none" w:sz="0" w:space="0" w:color="auto"/>
      </w:divBdr>
      <w:divsChild>
        <w:div w:id="1633635904">
          <w:marLeft w:val="1138"/>
          <w:marRight w:val="0"/>
          <w:marTop w:val="160"/>
          <w:marBottom w:val="0"/>
          <w:divBdr>
            <w:top w:val="none" w:sz="0" w:space="0" w:color="auto"/>
            <w:left w:val="none" w:sz="0" w:space="0" w:color="auto"/>
            <w:bottom w:val="none" w:sz="0" w:space="0" w:color="auto"/>
            <w:right w:val="none" w:sz="0" w:space="0" w:color="auto"/>
          </w:divBdr>
        </w:div>
      </w:divsChild>
    </w:div>
    <w:div w:id="301623641">
      <w:bodyDiv w:val="1"/>
      <w:marLeft w:val="0"/>
      <w:marRight w:val="0"/>
      <w:marTop w:val="0"/>
      <w:marBottom w:val="0"/>
      <w:divBdr>
        <w:top w:val="none" w:sz="0" w:space="0" w:color="auto"/>
        <w:left w:val="none" w:sz="0" w:space="0" w:color="auto"/>
        <w:bottom w:val="none" w:sz="0" w:space="0" w:color="auto"/>
        <w:right w:val="none" w:sz="0" w:space="0" w:color="auto"/>
      </w:divBdr>
      <w:divsChild>
        <w:div w:id="1976904640">
          <w:marLeft w:val="706"/>
          <w:marRight w:val="0"/>
          <w:marTop w:val="0"/>
          <w:marBottom w:val="0"/>
          <w:divBdr>
            <w:top w:val="none" w:sz="0" w:space="0" w:color="auto"/>
            <w:left w:val="none" w:sz="0" w:space="0" w:color="auto"/>
            <w:bottom w:val="none" w:sz="0" w:space="0" w:color="auto"/>
            <w:right w:val="none" w:sz="0" w:space="0" w:color="auto"/>
          </w:divBdr>
        </w:div>
        <w:div w:id="768542678">
          <w:marLeft w:val="1138"/>
          <w:marRight w:val="0"/>
          <w:marTop w:val="0"/>
          <w:marBottom w:val="0"/>
          <w:divBdr>
            <w:top w:val="none" w:sz="0" w:space="0" w:color="auto"/>
            <w:left w:val="none" w:sz="0" w:space="0" w:color="auto"/>
            <w:bottom w:val="none" w:sz="0" w:space="0" w:color="auto"/>
            <w:right w:val="none" w:sz="0" w:space="0" w:color="auto"/>
          </w:divBdr>
        </w:div>
        <w:div w:id="1157725517">
          <w:marLeft w:val="1138"/>
          <w:marRight w:val="0"/>
          <w:marTop w:val="0"/>
          <w:marBottom w:val="0"/>
          <w:divBdr>
            <w:top w:val="none" w:sz="0" w:space="0" w:color="auto"/>
            <w:left w:val="none" w:sz="0" w:space="0" w:color="auto"/>
            <w:bottom w:val="none" w:sz="0" w:space="0" w:color="auto"/>
            <w:right w:val="none" w:sz="0" w:space="0" w:color="auto"/>
          </w:divBdr>
        </w:div>
      </w:divsChild>
    </w:div>
    <w:div w:id="31623075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906482">
      <w:bodyDiv w:val="1"/>
      <w:marLeft w:val="0"/>
      <w:marRight w:val="0"/>
      <w:marTop w:val="0"/>
      <w:marBottom w:val="0"/>
      <w:divBdr>
        <w:top w:val="none" w:sz="0" w:space="0" w:color="auto"/>
        <w:left w:val="none" w:sz="0" w:space="0" w:color="auto"/>
        <w:bottom w:val="none" w:sz="0" w:space="0" w:color="auto"/>
        <w:right w:val="none" w:sz="0" w:space="0" w:color="auto"/>
      </w:divBdr>
    </w:div>
    <w:div w:id="947351468">
      <w:bodyDiv w:val="1"/>
      <w:marLeft w:val="0"/>
      <w:marRight w:val="0"/>
      <w:marTop w:val="0"/>
      <w:marBottom w:val="0"/>
      <w:divBdr>
        <w:top w:val="none" w:sz="0" w:space="0" w:color="auto"/>
        <w:left w:val="none" w:sz="0" w:space="0" w:color="auto"/>
        <w:bottom w:val="none" w:sz="0" w:space="0" w:color="auto"/>
        <w:right w:val="none" w:sz="0" w:space="0" w:color="auto"/>
      </w:divBdr>
      <w:divsChild>
        <w:div w:id="1816751957">
          <w:marLeft w:val="706"/>
          <w:marRight w:val="0"/>
          <w:marTop w:val="0"/>
          <w:marBottom w:val="0"/>
          <w:divBdr>
            <w:top w:val="none" w:sz="0" w:space="0" w:color="auto"/>
            <w:left w:val="none" w:sz="0" w:space="0" w:color="auto"/>
            <w:bottom w:val="none" w:sz="0" w:space="0" w:color="auto"/>
            <w:right w:val="none" w:sz="0" w:space="0" w:color="auto"/>
          </w:divBdr>
        </w:div>
        <w:div w:id="510069629">
          <w:marLeft w:val="1138"/>
          <w:marRight w:val="0"/>
          <w:marTop w:val="0"/>
          <w:marBottom w:val="0"/>
          <w:divBdr>
            <w:top w:val="none" w:sz="0" w:space="0" w:color="auto"/>
            <w:left w:val="none" w:sz="0" w:space="0" w:color="auto"/>
            <w:bottom w:val="none" w:sz="0" w:space="0" w:color="auto"/>
            <w:right w:val="none" w:sz="0" w:space="0" w:color="auto"/>
          </w:divBdr>
        </w:div>
        <w:div w:id="758986717">
          <w:marLeft w:val="1138"/>
          <w:marRight w:val="0"/>
          <w:marTop w:val="0"/>
          <w:marBottom w:val="0"/>
          <w:divBdr>
            <w:top w:val="none" w:sz="0" w:space="0" w:color="auto"/>
            <w:left w:val="none" w:sz="0" w:space="0" w:color="auto"/>
            <w:bottom w:val="none" w:sz="0" w:space="0" w:color="auto"/>
            <w:right w:val="none" w:sz="0" w:space="0" w:color="auto"/>
          </w:divBdr>
        </w:div>
      </w:divsChild>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5132-26C0-4361-A6D8-6F640C55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Pages>
  <Words>1281</Words>
  <Characters>7308</Characters>
  <Application>Microsoft Office Word</Application>
  <DocSecurity>0</DocSecurity>
  <Lines>60</Lines>
  <Paragraphs>17</Paragraphs>
  <ScaleCrop>false</ScaleCrop>
  <HeadingPairs>
    <vt:vector size="8" baseType="variant">
      <vt:variant>
        <vt:lpstr>Title</vt:lpstr>
      </vt:variant>
      <vt:variant>
        <vt:i4>1</vt:i4>
      </vt:variant>
      <vt:variant>
        <vt:lpstr>Headings</vt:lpstr>
      </vt:variant>
      <vt:variant>
        <vt:i4>16</vt:i4>
      </vt:variant>
      <vt:variant>
        <vt:lpstr>Titre</vt:lpstr>
      </vt:variant>
      <vt:variant>
        <vt:i4>1</vt:i4>
      </vt:variant>
      <vt:variant>
        <vt:lpstr>제목</vt:lpstr>
      </vt:variant>
      <vt:variant>
        <vt:i4>1</vt:i4>
      </vt:variant>
    </vt:vector>
  </HeadingPairs>
  <TitlesOfParts>
    <vt:vector size="19" baseType="lpstr">
      <vt:lpstr>Title</vt:lpstr>
      <vt:lpstr>May 17 – 28th, 2021; Elbonia             		  			(revision of S2-210)</vt:lpstr>
      <vt:lpstr>Title: 	Study on enhancement of support for Edge Computing in 5GC</vt:lpstr>
      <vt:lpstr>    Acronym:	FS_enh²_EC</vt:lpstr>
      <vt:lpstr>    Unique identifier: 	</vt:lpstr>
      <vt:lpstr>    1	Impacts</vt:lpstr>
      <vt:lpstr>    2	Classification of the Work Item and linked work items</vt:lpstr>
      <vt:lpstr>        2.1	Primary classification</vt:lpstr>
      <vt:lpstr>        2.2	Parent and child Work Items </vt:lpstr>
      <vt:lpstr>        2.3	Other related Work Items and dependencies </vt:lpstr>
      <vt:lpstr>    3	Justification</vt:lpstr>
      <vt:lpstr>    4	Objective</vt:lpstr>
      <vt:lpstr>    5	Expected Output and Time scale</vt:lpstr>
      <vt:lpstr>    6	Work item Rapporteur(s)</vt:lpstr>
      <vt:lpstr>    7	Work item leadership</vt:lpstr>
      <vt:lpstr>    8	Aspects that involve other WGs</vt:lpstr>
      <vt:lpstr>    9	Supporting Individual Members comment </vt:lpstr>
      <vt:lpstr>Title</vt:lpstr>
      <vt:lpstr>Title</vt:lpstr>
    </vt:vector>
  </TitlesOfParts>
  <Company>BT</Company>
  <LinksUpToDate>false</LinksUpToDate>
  <CharactersWithSpaces>8572</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Liu Yubing3</cp:lastModifiedBy>
  <cp:revision>5</cp:revision>
  <cp:lastPrinted>2000-02-29T10:31:00Z</cp:lastPrinted>
  <dcterms:created xsi:type="dcterms:W3CDTF">2021-08-24T03:25:00Z</dcterms:created>
  <dcterms:modified xsi:type="dcterms:W3CDTF">2021-08-24T08:57:00Z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(3)0twWbLtNz302Ell739TT5pAiBh2/nc3jHGAwayg51KDigkliSSDRGG8iHxeoDfetvK8yXXpo
6/k6j2ASObkLsjc/eZtfB2O+eW3FzX/9mRlZAMpl4mA8Y2YqIcMu4AxxVCpmPVnjts3+EwRA
NAI8Gnu6LR0MbuHe26Md3pVGsPh3H01ko6cXy7RqnqsYCd13wyqiRTQruFtZUF74jzk8YTtX
WfuHQusmT6OkfkmSiR</vt:lpwstr>
  </property>
  <property fmtid="{D5CDD505-2E9C-101B-9397-08002B2CF9AE}" pid="5" name="_2015_ms_pID_7253431">
    <vt:lpwstr>Rb00r7u6ytq/neK00QbtUvSB1fafn5JRgi5STUrq0S2qGPMc5Veao9
fNVwGFrKd+uyVOSk0ZRU43RRwqVQ7y8aOQGwRDp5fSFUehdDPk6ghuEqh7vcANcs514Haijn
6UccZNKWhBW0prYo0nXj04jB9MLAmxOSIPyj95dPs/uTZD4uRbD1XJwhI5OEsWsJ6G1umxFY
v+EVx3xv60mKA74b3+oMHltpSMdwPGmio7KO</vt:lpwstr>
  </property>
  <property fmtid="{D5CDD505-2E9C-101B-9397-08002B2CF9AE}" pid="6" name="_2015_ms_pID_7253432">
    <vt:lpwstr>Jg==</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1582030958</vt:lpwstr>
  </property>
</Properties>
</file>